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4B856" w14:textId="01EA762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B84778">
        <w:rPr>
          <w:b/>
          <w:i/>
          <w:noProof/>
          <w:sz w:val="28"/>
        </w:rPr>
        <w:t>1964</w:t>
      </w:r>
    </w:p>
    <w:p w14:paraId="1CB08559"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23E52" w14:textId="77777777" w:rsidTr="00547111">
        <w:tc>
          <w:tcPr>
            <w:tcW w:w="9641" w:type="dxa"/>
            <w:gridSpan w:val="9"/>
            <w:tcBorders>
              <w:top w:val="single" w:sz="4" w:space="0" w:color="auto"/>
              <w:left w:val="single" w:sz="4" w:space="0" w:color="auto"/>
              <w:right w:val="single" w:sz="4" w:space="0" w:color="auto"/>
            </w:tcBorders>
          </w:tcPr>
          <w:p w14:paraId="3AF873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A8CC5A" w14:textId="77777777" w:rsidTr="00547111">
        <w:tc>
          <w:tcPr>
            <w:tcW w:w="9641" w:type="dxa"/>
            <w:gridSpan w:val="9"/>
            <w:tcBorders>
              <w:left w:val="single" w:sz="4" w:space="0" w:color="auto"/>
              <w:right w:val="single" w:sz="4" w:space="0" w:color="auto"/>
            </w:tcBorders>
          </w:tcPr>
          <w:p w14:paraId="01CDC26F" w14:textId="77777777" w:rsidR="001E41F3" w:rsidRDefault="001E41F3">
            <w:pPr>
              <w:pStyle w:val="CRCoverPage"/>
              <w:spacing w:after="0"/>
              <w:jc w:val="center"/>
              <w:rPr>
                <w:noProof/>
              </w:rPr>
            </w:pPr>
            <w:r>
              <w:rPr>
                <w:b/>
                <w:noProof/>
                <w:sz w:val="32"/>
              </w:rPr>
              <w:t>CHANGE REQUEST</w:t>
            </w:r>
          </w:p>
        </w:tc>
      </w:tr>
      <w:tr w:rsidR="001E41F3" w14:paraId="2B161DDD" w14:textId="77777777" w:rsidTr="00547111">
        <w:tc>
          <w:tcPr>
            <w:tcW w:w="9641" w:type="dxa"/>
            <w:gridSpan w:val="9"/>
            <w:tcBorders>
              <w:left w:val="single" w:sz="4" w:space="0" w:color="auto"/>
              <w:right w:val="single" w:sz="4" w:space="0" w:color="auto"/>
            </w:tcBorders>
          </w:tcPr>
          <w:p w14:paraId="5FB48318" w14:textId="77777777" w:rsidR="001E41F3" w:rsidRDefault="001E41F3">
            <w:pPr>
              <w:pStyle w:val="CRCoverPage"/>
              <w:spacing w:after="0"/>
              <w:rPr>
                <w:noProof/>
                <w:sz w:val="8"/>
                <w:szCs w:val="8"/>
              </w:rPr>
            </w:pPr>
          </w:p>
        </w:tc>
      </w:tr>
      <w:tr w:rsidR="001E41F3" w14:paraId="58161BDB" w14:textId="77777777" w:rsidTr="00547111">
        <w:tc>
          <w:tcPr>
            <w:tcW w:w="142" w:type="dxa"/>
            <w:tcBorders>
              <w:left w:val="single" w:sz="4" w:space="0" w:color="auto"/>
            </w:tcBorders>
          </w:tcPr>
          <w:p w14:paraId="0A848194" w14:textId="77777777" w:rsidR="001E41F3" w:rsidRDefault="001E41F3">
            <w:pPr>
              <w:pStyle w:val="CRCoverPage"/>
              <w:spacing w:after="0"/>
              <w:jc w:val="right"/>
              <w:rPr>
                <w:noProof/>
              </w:rPr>
            </w:pPr>
          </w:p>
        </w:tc>
        <w:tc>
          <w:tcPr>
            <w:tcW w:w="1559" w:type="dxa"/>
            <w:shd w:val="pct30" w:color="FFFF00" w:fill="auto"/>
          </w:tcPr>
          <w:p w14:paraId="186BB986" w14:textId="77777777" w:rsidR="001E41F3" w:rsidRPr="00410371" w:rsidRDefault="00514818" w:rsidP="00C44AF3">
            <w:pPr>
              <w:pStyle w:val="CRCoverPage"/>
              <w:spacing w:after="0"/>
              <w:jc w:val="right"/>
              <w:rPr>
                <w:b/>
                <w:noProof/>
                <w:sz w:val="28"/>
              </w:rPr>
            </w:pPr>
            <w:r>
              <w:rPr>
                <w:b/>
                <w:noProof/>
                <w:sz w:val="28"/>
              </w:rPr>
              <w:t>23.</w:t>
            </w:r>
            <w:r w:rsidR="00C44AF3">
              <w:rPr>
                <w:b/>
                <w:noProof/>
                <w:sz w:val="28"/>
              </w:rPr>
              <w:t>501</w:t>
            </w:r>
          </w:p>
        </w:tc>
        <w:tc>
          <w:tcPr>
            <w:tcW w:w="709" w:type="dxa"/>
          </w:tcPr>
          <w:p w14:paraId="77B90A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CEA272" w14:textId="1AC37602" w:rsidR="001E41F3" w:rsidRPr="00410371" w:rsidRDefault="000E4053" w:rsidP="00547111">
            <w:pPr>
              <w:pStyle w:val="CRCoverPage"/>
              <w:spacing w:after="0"/>
              <w:rPr>
                <w:noProof/>
              </w:rPr>
            </w:pPr>
            <w:r>
              <w:rPr>
                <w:b/>
                <w:noProof/>
                <w:sz w:val="28"/>
              </w:rPr>
              <w:t>21</w:t>
            </w:r>
            <w:bookmarkStart w:id="0" w:name="_GoBack"/>
            <w:bookmarkEnd w:id="0"/>
            <w:r>
              <w:rPr>
                <w:b/>
                <w:noProof/>
                <w:sz w:val="28"/>
              </w:rPr>
              <w:t>51</w:t>
            </w:r>
          </w:p>
        </w:tc>
        <w:tc>
          <w:tcPr>
            <w:tcW w:w="709" w:type="dxa"/>
          </w:tcPr>
          <w:p w14:paraId="623AA6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0650CE" w14:textId="77777777" w:rsidR="001E41F3" w:rsidRPr="00410371" w:rsidRDefault="00B51DB3" w:rsidP="006D18D3">
            <w:pPr>
              <w:pStyle w:val="CRCoverPage"/>
              <w:spacing w:after="0"/>
              <w:jc w:val="center"/>
              <w:rPr>
                <w:b/>
                <w:noProof/>
              </w:rPr>
            </w:pPr>
            <w:r w:rsidRPr="000E4053">
              <w:rPr>
                <w:b/>
                <w:noProof/>
                <w:sz w:val="28"/>
              </w:rPr>
              <w:fldChar w:fldCharType="begin"/>
            </w:r>
            <w:r w:rsidRPr="000E4053">
              <w:rPr>
                <w:b/>
                <w:noProof/>
                <w:sz w:val="28"/>
              </w:rPr>
              <w:instrText xml:space="preserve"> DOCPROPERTY  Revision  \* MERGEFORMAT </w:instrText>
            </w:r>
            <w:r w:rsidRPr="000E4053">
              <w:rPr>
                <w:b/>
                <w:noProof/>
                <w:sz w:val="28"/>
              </w:rPr>
              <w:fldChar w:fldCharType="separate"/>
            </w:r>
            <w:r w:rsidR="006D18D3" w:rsidRPr="000E4053">
              <w:rPr>
                <w:b/>
                <w:noProof/>
                <w:sz w:val="28"/>
              </w:rPr>
              <w:t>-</w:t>
            </w:r>
            <w:r w:rsidRPr="000E4053">
              <w:rPr>
                <w:b/>
                <w:noProof/>
                <w:sz w:val="28"/>
              </w:rPr>
              <w:fldChar w:fldCharType="end"/>
            </w:r>
            <w:r w:rsidR="006D18D3" w:rsidRPr="00410371">
              <w:rPr>
                <w:b/>
                <w:noProof/>
              </w:rPr>
              <w:t xml:space="preserve"> </w:t>
            </w:r>
          </w:p>
        </w:tc>
        <w:tc>
          <w:tcPr>
            <w:tcW w:w="2410" w:type="dxa"/>
          </w:tcPr>
          <w:p w14:paraId="3056F9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E530E" w14:textId="77777777" w:rsidR="001E41F3" w:rsidRPr="00410371" w:rsidRDefault="006D18D3" w:rsidP="00C44AF3">
            <w:pPr>
              <w:pStyle w:val="CRCoverPage"/>
              <w:spacing w:after="0"/>
              <w:jc w:val="center"/>
              <w:rPr>
                <w:noProof/>
                <w:sz w:val="28"/>
              </w:rPr>
            </w:pPr>
            <w:r w:rsidRPr="00C44AF3">
              <w:rPr>
                <w:b/>
                <w:noProof/>
                <w:sz w:val="28"/>
              </w:rPr>
              <w:t>16.</w:t>
            </w:r>
            <w:r w:rsidR="00C44AF3" w:rsidRPr="00C44AF3">
              <w:rPr>
                <w:b/>
                <w:noProof/>
                <w:sz w:val="28"/>
              </w:rPr>
              <w:t>3</w:t>
            </w:r>
            <w:r w:rsidRPr="00C44AF3">
              <w:rPr>
                <w:b/>
                <w:noProof/>
                <w:sz w:val="28"/>
              </w:rPr>
              <w:t>.</w:t>
            </w:r>
            <w:r w:rsidR="00C44AF3" w:rsidRPr="00C44AF3">
              <w:rPr>
                <w:b/>
                <w:noProof/>
                <w:sz w:val="28"/>
              </w:rPr>
              <w:t>0</w:t>
            </w:r>
          </w:p>
        </w:tc>
        <w:tc>
          <w:tcPr>
            <w:tcW w:w="143" w:type="dxa"/>
            <w:tcBorders>
              <w:right w:val="single" w:sz="4" w:space="0" w:color="auto"/>
            </w:tcBorders>
          </w:tcPr>
          <w:p w14:paraId="3BE4EAF2" w14:textId="77777777" w:rsidR="001E41F3" w:rsidRDefault="001E41F3">
            <w:pPr>
              <w:pStyle w:val="CRCoverPage"/>
              <w:spacing w:after="0"/>
              <w:rPr>
                <w:noProof/>
              </w:rPr>
            </w:pPr>
          </w:p>
        </w:tc>
      </w:tr>
      <w:tr w:rsidR="001E41F3" w14:paraId="64567618" w14:textId="77777777" w:rsidTr="00547111">
        <w:tc>
          <w:tcPr>
            <w:tcW w:w="9641" w:type="dxa"/>
            <w:gridSpan w:val="9"/>
            <w:tcBorders>
              <w:left w:val="single" w:sz="4" w:space="0" w:color="auto"/>
              <w:right w:val="single" w:sz="4" w:space="0" w:color="auto"/>
            </w:tcBorders>
          </w:tcPr>
          <w:p w14:paraId="63378782" w14:textId="77777777" w:rsidR="001E41F3" w:rsidRDefault="001E41F3">
            <w:pPr>
              <w:pStyle w:val="CRCoverPage"/>
              <w:spacing w:after="0"/>
              <w:rPr>
                <w:noProof/>
              </w:rPr>
            </w:pPr>
          </w:p>
        </w:tc>
      </w:tr>
      <w:tr w:rsidR="001E41F3" w14:paraId="091F2315" w14:textId="77777777" w:rsidTr="00547111">
        <w:tc>
          <w:tcPr>
            <w:tcW w:w="9641" w:type="dxa"/>
            <w:gridSpan w:val="9"/>
            <w:tcBorders>
              <w:top w:val="single" w:sz="4" w:space="0" w:color="auto"/>
            </w:tcBorders>
          </w:tcPr>
          <w:p w14:paraId="63FD5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AD6EA11" w14:textId="77777777" w:rsidTr="00547111">
        <w:tc>
          <w:tcPr>
            <w:tcW w:w="9641" w:type="dxa"/>
            <w:gridSpan w:val="9"/>
          </w:tcPr>
          <w:p w14:paraId="0A917F8D" w14:textId="77777777" w:rsidR="001E41F3" w:rsidRDefault="001E41F3">
            <w:pPr>
              <w:pStyle w:val="CRCoverPage"/>
              <w:spacing w:after="0"/>
              <w:rPr>
                <w:noProof/>
                <w:sz w:val="8"/>
                <w:szCs w:val="8"/>
              </w:rPr>
            </w:pPr>
          </w:p>
        </w:tc>
      </w:tr>
    </w:tbl>
    <w:p w14:paraId="71DE3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D0FC32" w14:textId="77777777" w:rsidTr="00C44AF3">
        <w:tc>
          <w:tcPr>
            <w:tcW w:w="2835" w:type="dxa"/>
          </w:tcPr>
          <w:p w14:paraId="74F9E7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2BE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59074F9F" w14:textId="77777777" w:rsidR="00F25D98" w:rsidRDefault="00F25D98" w:rsidP="001E41F3">
            <w:pPr>
              <w:pStyle w:val="CRCoverPage"/>
              <w:spacing w:after="0"/>
              <w:jc w:val="center"/>
              <w:rPr>
                <w:b/>
                <w:caps/>
                <w:noProof/>
              </w:rPr>
            </w:pPr>
          </w:p>
        </w:tc>
        <w:tc>
          <w:tcPr>
            <w:tcW w:w="709" w:type="dxa"/>
            <w:tcBorders>
              <w:left w:val="single" w:sz="4" w:space="0" w:color="auto"/>
            </w:tcBorders>
            <w:shd w:val="clear" w:color="auto" w:fill="auto"/>
          </w:tcPr>
          <w:p w14:paraId="088672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28E3C6B6" w14:textId="77777777" w:rsidR="00F25D98" w:rsidRDefault="00F25D98" w:rsidP="001E41F3">
            <w:pPr>
              <w:pStyle w:val="CRCoverPage"/>
              <w:spacing w:after="0"/>
              <w:jc w:val="center"/>
              <w:rPr>
                <w:b/>
                <w:caps/>
                <w:noProof/>
              </w:rPr>
            </w:pPr>
          </w:p>
        </w:tc>
        <w:tc>
          <w:tcPr>
            <w:tcW w:w="2126" w:type="dxa"/>
          </w:tcPr>
          <w:p w14:paraId="454AF3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24F11" w14:textId="77777777" w:rsidR="00F25D98" w:rsidRDefault="00F25D98" w:rsidP="001E41F3">
            <w:pPr>
              <w:pStyle w:val="CRCoverPage"/>
              <w:spacing w:after="0"/>
              <w:jc w:val="center"/>
              <w:rPr>
                <w:b/>
                <w:caps/>
                <w:noProof/>
              </w:rPr>
            </w:pPr>
          </w:p>
        </w:tc>
        <w:tc>
          <w:tcPr>
            <w:tcW w:w="1418" w:type="dxa"/>
            <w:tcBorders>
              <w:left w:val="nil"/>
            </w:tcBorders>
          </w:tcPr>
          <w:p w14:paraId="275033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4AD8F237" w14:textId="77777777" w:rsidR="00F25D98" w:rsidRDefault="00AF1A6F" w:rsidP="001E41F3">
            <w:pPr>
              <w:pStyle w:val="CRCoverPage"/>
              <w:spacing w:after="0"/>
              <w:jc w:val="center"/>
              <w:rPr>
                <w:b/>
                <w:bCs/>
                <w:caps/>
                <w:noProof/>
              </w:rPr>
            </w:pPr>
            <w:r w:rsidRPr="00C44AF3">
              <w:rPr>
                <w:b/>
                <w:bCs/>
                <w:caps/>
                <w:noProof/>
              </w:rPr>
              <w:t>X</w:t>
            </w:r>
          </w:p>
        </w:tc>
      </w:tr>
    </w:tbl>
    <w:p w14:paraId="0F6810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6BB55D" w14:textId="77777777" w:rsidTr="00547111">
        <w:tc>
          <w:tcPr>
            <w:tcW w:w="9640" w:type="dxa"/>
            <w:gridSpan w:val="11"/>
          </w:tcPr>
          <w:p w14:paraId="2653FF09" w14:textId="77777777" w:rsidR="001E41F3" w:rsidRDefault="001E41F3">
            <w:pPr>
              <w:pStyle w:val="CRCoverPage"/>
              <w:spacing w:after="0"/>
              <w:rPr>
                <w:noProof/>
                <w:sz w:val="8"/>
                <w:szCs w:val="8"/>
              </w:rPr>
            </w:pPr>
          </w:p>
        </w:tc>
      </w:tr>
      <w:tr w:rsidR="001E41F3" w14:paraId="3A604169" w14:textId="77777777" w:rsidTr="00547111">
        <w:tc>
          <w:tcPr>
            <w:tcW w:w="1843" w:type="dxa"/>
            <w:tcBorders>
              <w:top w:val="single" w:sz="4" w:space="0" w:color="auto"/>
              <w:left w:val="single" w:sz="4" w:space="0" w:color="auto"/>
            </w:tcBorders>
          </w:tcPr>
          <w:p w14:paraId="62199A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392B8" w14:textId="77777777" w:rsidR="001E41F3" w:rsidRDefault="00C44AF3">
            <w:pPr>
              <w:pStyle w:val="CRCoverPage"/>
              <w:spacing w:after="0"/>
              <w:ind w:left="100"/>
              <w:rPr>
                <w:noProof/>
              </w:rPr>
            </w:pPr>
            <w:r>
              <w:t xml:space="preserve">Correction on eCall Over IMS </w:t>
            </w:r>
            <w:r>
              <w:rPr>
                <w:lang w:eastAsia="zh-CN"/>
              </w:rPr>
              <w:t>indication</w:t>
            </w:r>
          </w:p>
        </w:tc>
      </w:tr>
      <w:tr w:rsidR="001E41F3" w14:paraId="341284DA" w14:textId="77777777" w:rsidTr="00547111">
        <w:tc>
          <w:tcPr>
            <w:tcW w:w="1843" w:type="dxa"/>
            <w:tcBorders>
              <w:left w:val="single" w:sz="4" w:space="0" w:color="auto"/>
            </w:tcBorders>
          </w:tcPr>
          <w:p w14:paraId="19BA25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1D705" w14:textId="77777777" w:rsidR="001E41F3" w:rsidRDefault="001E41F3">
            <w:pPr>
              <w:pStyle w:val="CRCoverPage"/>
              <w:spacing w:after="0"/>
              <w:rPr>
                <w:noProof/>
                <w:sz w:val="8"/>
                <w:szCs w:val="8"/>
              </w:rPr>
            </w:pPr>
          </w:p>
        </w:tc>
      </w:tr>
      <w:tr w:rsidR="001E41F3" w14:paraId="05F62185" w14:textId="77777777" w:rsidTr="00547111">
        <w:tc>
          <w:tcPr>
            <w:tcW w:w="1843" w:type="dxa"/>
            <w:tcBorders>
              <w:left w:val="single" w:sz="4" w:space="0" w:color="auto"/>
            </w:tcBorders>
          </w:tcPr>
          <w:p w14:paraId="457F75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0868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2004A1B" w14:textId="77777777" w:rsidTr="00547111">
        <w:tc>
          <w:tcPr>
            <w:tcW w:w="1843" w:type="dxa"/>
            <w:tcBorders>
              <w:left w:val="single" w:sz="4" w:space="0" w:color="auto"/>
            </w:tcBorders>
          </w:tcPr>
          <w:p w14:paraId="4E70A6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DD63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A7324" w14:textId="77777777" w:rsidTr="00547111">
        <w:tc>
          <w:tcPr>
            <w:tcW w:w="1843" w:type="dxa"/>
            <w:tcBorders>
              <w:left w:val="single" w:sz="4" w:space="0" w:color="auto"/>
            </w:tcBorders>
          </w:tcPr>
          <w:p w14:paraId="1027E2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1F6F37" w14:textId="77777777" w:rsidR="001E41F3" w:rsidRDefault="001E41F3">
            <w:pPr>
              <w:pStyle w:val="CRCoverPage"/>
              <w:spacing w:after="0"/>
              <w:rPr>
                <w:noProof/>
                <w:sz w:val="8"/>
                <w:szCs w:val="8"/>
              </w:rPr>
            </w:pPr>
          </w:p>
        </w:tc>
      </w:tr>
      <w:tr w:rsidR="001E41F3" w14:paraId="772C0BDA" w14:textId="77777777" w:rsidTr="00547111">
        <w:tc>
          <w:tcPr>
            <w:tcW w:w="1843" w:type="dxa"/>
            <w:tcBorders>
              <w:left w:val="single" w:sz="4" w:space="0" w:color="auto"/>
            </w:tcBorders>
          </w:tcPr>
          <w:p w14:paraId="001FDD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855F9F" w14:textId="77777777" w:rsidR="001E41F3" w:rsidRDefault="00C44AF3">
            <w:pPr>
              <w:pStyle w:val="CRCoverPage"/>
              <w:spacing w:after="0"/>
              <w:ind w:left="100"/>
              <w:rPr>
                <w:noProof/>
              </w:rPr>
            </w:pPr>
            <w:r w:rsidRPr="007B4EA7">
              <w:rPr>
                <w:noProof/>
              </w:rPr>
              <w:t>5GS_Ph1</w:t>
            </w:r>
          </w:p>
        </w:tc>
        <w:tc>
          <w:tcPr>
            <w:tcW w:w="567" w:type="dxa"/>
            <w:tcBorders>
              <w:left w:val="nil"/>
            </w:tcBorders>
          </w:tcPr>
          <w:p w14:paraId="54B23F35" w14:textId="77777777" w:rsidR="001E41F3" w:rsidRDefault="001E41F3">
            <w:pPr>
              <w:pStyle w:val="CRCoverPage"/>
              <w:spacing w:after="0"/>
              <w:ind w:right="100"/>
              <w:rPr>
                <w:noProof/>
              </w:rPr>
            </w:pPr>
          </w:p>
        </w:tc>
        <w:tc>
          <w:tcPr>
            <w:tcW w:w="1417" w:type="dxa"/>
            <w:gridSpan w:val="3"/>
            <w:tcBorders>
              <w:left w:val="nil"/>
            </w:tcBorders>
          </w:tcPr>
          <w:p w14:paraId="552FA5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F78EBF"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23E90588" w14:textId="77777777" w:rsidTr="00547111">
        <w:tc>
          <w:tcPr>
            <w:tcW w:w="1843" w:type="dxa"/>
            <w:tcBorders>
              <w:left w:val="single" w:sz="4" w:space="0" w:color="auto"/>
            </w:tcBorders>
          </w:tcPr>
          <w:p w14:paraId="6FCF9B8F" w14:textId="77777777" w:rsidR="001E41F3" w:rsidRDefault="001E41F3">
            <w:pPr>
              <w:pStyle w:val="CRCoverPage"/>
              <w:spacing w:after="0"/>
              <w:rPr>
                <w:b/>
                <w:i/>
                <w:noProof/>
                <w:sz w:val="8"/>
                <w:szCs w:val="8"/>
              </w:rPr>
            </w:pPr>
          </w:p>
        </w:tc>
        <w:tc>
          <w:tcPr>
            <w:tcW w:w="1986" w:type="dxa"/>
            <w:gridSpan w:val="4"/>
          </w:tcPr>
          <w:p w14:paraId="0A8FB669" w14:textId="77777777" w:rsidR="001E41F3" w:rsidRDefault="001E41F3">
            <w:pPr>
              <w:pStyle w:val="CRCoverPage"/>
              <w:spacing w:after="0"/>
              <w:rPr>
                <w:noProof/>
                <w:sz w:val="8"/>
                <w:szCs w:val="8"/>
              </w:rPr>
            </w:pPr>
          </w:p>
        </w:tc>
        <w:tc>
          <w:tcPr>
            <w:tcW w:w="2267" w:type="dxa"/>
            <w:gridSpan w:val="2"/>
          </w:tcPr>
          <w:p w14:paraId="46559E8E" w14:textId="77777777" w:rsidR="001E41F3" w:rsidRDefault="001E41F3">
            <w:pPr>
              <w:pStyle w:val="CRCoverPage"/>
              <w:spacing w:after="0"/>
              <w:rPr>
                <w:noProof/>
                <w:sz w:val="8"/>
                <w:szCs w:val="8"/>
              </w:rPr>
            </w:pPr>
          </w:p>
        </w:tc>
        <w:tc>
          <w:tcPr>
            <w:tcW w:w="1417" w:type="dxa"/>
            <w:gridSpan w:val="3"/>
          </w:tcPr>
          <w:p w14:paraId="5DB08134" w14:textId="77777777" w:rsidR="001E41F3" w:rsidRDefault="001E41F3">
            <w:pPr>
              <w:pStyle w:val="CRCoverPage"/>
              <w:spacing w:after="0"/>
              <w:rPr>
                <w:noProof/>
                <w:sz w:val="8"/>
                <w:szCs w:val="8"/>
              </w:rPr>
            </w:pPr>
          </w:p>
        </w:tc>
        <w:tc>
          <w:tcPr>
            <w:tcW w:w="2127" w:type="dxa"/>
            <w:tcBorders>
              <w:right w:val="single" w:sz="4" w:space="0" w:color="auto"/>
            </w:tcBorders>
          </w:tcPr>
          <w:p w14:paraId="57599D01" w14:textId="77777777" w:rsidR="001E41F3" w:rsidRDefault="001E41F3">
            <w:pPr>
              <w:pStyle w:val="CRCoverPage"/>
              <w:spacing w:after="0"/>
              <w:rPr>
                <w:noProof/>
                <w:sz w:val="8"/>
                <w:szCs w:val="8"/>
              </w:rPr>
            </w:pPr>
          </w:p>
        </w:tc>
      </w:tr>
      <w:tr w:rsidR="001E41F3" w14:paraId="2E202680" w14:textId="77777777" w:rsidTr="00C44AF3">
        <w:trPr>
          <w:cantSplit/>
        </w:trPr>
        <w:tc>
          <w:tcPr>
            <w:tcW w:w="1843" w:type="dxa"/>
            <w:tcBorders>
              <w:left w:val="single" w:sz="4" w:space="0" w:color="auto"/>
            </w:tcBorders>
          </w:tcPr>
          <w:p w14:paraId="3D8607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E9E60F" w14:textId="77777777" w:rsidR="001E41F3" w:rsidRDefault="00C44AF3" w:rsidP="00D24991">
            <w:pPr>
              <w:pStyle w:val="CRCoverPage"/>
              <w:spacing w:after="0"/>
              <w:ind w:left="100" w:right="-609"/>
              <w:rPr>
                <w:b/>
                <w:noProof/>
              </w:rPr>
            </w:pPr>
            <w:r>
              <w:rPr>
                <w:b/>
                <w:noProof/>
                <w:lang w:eastAsia="zh-CN"/>
              </w:rPr>
              <w:t>F</w:t>
            </w:r>
          </w:p>
        </w:tc>
        <w:tc>
          <w:tcPr>
            <w:tcW w:w="3402" w:type="dxa"/>
            <w:gridSpan w:val="5"/>
            <w:tcBorders>
              <w:left w:val="nil"/>
            </w:tcBorders>
          </w:tcPr>
          <w:p w14:paraId="7D2BAFAD" w14:textId="77777777" w:rsidR="001E41F3" w:rsidRDefault="001E41F3">
            <w:pPr>
              <w:pStyle w:val="CRCoverPage"/>
              <w:spacing w:after="0"/>
              <w:rPr>
                <w:noProof/>
              </w:rPr>
            </w:pPr>
          </w:p>
        </w:tc>
        <w:tc>
          <w:tcPr>
            <w:tcW w:w="1417" w:type="dxa"/>
            <w:gridSpan w:val="3"/>
            <w:tcBorders>
              <w:left w:val="nil"/>
            </w:tcBorders>
          </w:tcPr>
          <w:p w14:paraId="0FFF85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FF" w:themeFill="background1"/>
          </w:tcPr>
          <w:p w14:paraId="58A0DBE1" w14:textId="77777777" w:rsidR="001E41F3" w:rsidRDefault="00AF1A6F">
            <w:pPr>
              <w:pStyle w:val="CRCoverPage"/>
              <w:spacing w:after="0"/>
              <w:ind w:left="100"/>
              <w:rPr>
                <w:noProof/>
              </w:rPr>
            </w:pPr>
            <w:r w:rsidRPr="00C44AF3">
              <w:rPr>
                <w:noProof/>
              </w:rPr>
              <w:t>Rel-16</w:t>
            </w:r>
          </w:p>
        </w:tc>
      </w:tr>
      <w:tr w:rsidR="001E41F3" w14:paraId="39305380" w14:textId="77777777" w:rsidTr="00547111">
        <w:tc>
          <w:tcPr>
            <w:tcW w:w="1843" w:type="dxa"/>
            <w:tcBorders>
              <w:left w:val="single" w:sz="4" w:space="0" w:color="auto"/>
              <w:bottom w:val="single" w:sz="4" w:space="0" w:color="auto"/>
            </w:tcBorders>
          </w:tcPr>
          <w:p w14:paraId="2271B539" w14:textId="77777777" w:rsidR="001E41F3" w:rsidRDefault="001E41F3">
            <w:pPr>
              <w:pStyle w:val="CRCoverPage"/>
              <w:spacing w:after="0"/>
              <w:rPr>
                <w:b/>
                <w:i/>
                <w:noProof/>
              </w:rPr>
            </w:pPr>
          </w:p>
        </w:tc>
        <w:tc>
          <w:tcPr>
            <w:tcW w:w="4677" w:type="dxa"/>
            <w:gridSpan w:val="8"/>
            <w:tcBorders>
              <w:bottom w:val="single" w:sz="4" w:space="0" w:color="auto"/>
            </w:tcBorders>
          </w:tcPr>
          <w:p w14:paraId="7F4212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A3E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CCE9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8B6AF" w14:textId="77777777" w:rsidTr="00547111">
        <w:tc>
          <w:tcPr>
            <w:tcW w:w="1843" w:type="dxa"/>
          </w:tcPr>
          <w:p w14:paraId="0E002CF2" w14:textId="77777777" w:rsidR="001E41F3" w:rsidRDefault="001E41F3">
            <w:pPr>
              <w:pStyle w:val="CRCoverPage"/>
              <w:spacing w:after="0"/>
              <w:rPr>
                <w:b/>
                <w:i/>
                <w:noProof/>
                <w:sz w:val="8"/>
                <w:szCs w:val="8"/>
              </w:rPr>
            </w:pPr>
          </w:p>
        </w:tc>
        <w:tc>
          <w:tcPr>
            <w:tcW w:w="7797" w:type="dxa"/>
            <w:gridSpan w:val="10"/>
          </w:tcPr>
          <w:p w14:paraId="37C8F26B" w14:textId="77777777" w:rsidR="001E41F3" w:rsidRDefault="001E41F3">
            <w:pPr>
              <w:pStyle w:val="CRCoverPage"/>
              <w:spacing w:after="0"/>
              <w:rPr>
                <w:noProof/>
                <w:sz w:val="8"/>
                <w:szCs w:val="8"/>
              </w:rPr>
            </w:pPr>
          </w:p>
        </w:tc>
      </w:tr>
      <w:tr w:rsidR="001E41F3" w14:paraId="3560B4E5" w14:textId="77777777" w:rsidTr="00547111">
        <w:tc>
          <w:tcPr>
            <w:tcW w:w="2694" w:type="dxa"/>
            <w:gridSpan w:val="2"/>
            <w:tcBorders>
              <w:top w:val="single" w:sz="4" w:space="0" w:color="auto"/>
              <w:left w:val="single" w:sz="4" w:space="0" w:color="auto"/>
            </w:tcBorders>
          </w:tcPr>
          <w:p w14:paraId="705519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C09EC" w14:textId="4387E758" w:rsidR="00C44AF3" w:rsidRDefault="00F57A6A" w:rsidP="00F57A6A">
            <w:pPr>
              <w:pStyle w:val="CRCoverPage"/>
              <w:spacing w:afterLines="50"/>
              <w:ind w:left="102"/>
            </w:pPr>
            <w:r>
              <w:t xml:space="preserve">From the current specification, </w:t>
            </w:r>
            <w:r w:rsidR="00C44AF3" w:rsidRPr="008E7BCB">
              <w:t>EPC and 5GC only provide emergency service capabilities for eCall</w:t>
            </w:r>
            <w:r>
              <w:t xml:space="preserve"> with separate indicator</w:t>
            </w:r>
            <w:r w:rsidR="00C44AF3" w:rsidRPr="008E7BCB">
              <w:t>.</w:t>
            </w:r>
            <w:r>
              <w:t xml:space="preserve"> However, it is possible that the value of the separate indicator is different.</w:t>
            </w:r>
            <w:r w:rsidR="00C44AF3" w:rsidRPr="008E7BCB">
              <w:t xml:space="preserve"> </w:t>
            </w:r>
          </w:p>
          <w:p w14:paraId="4BFD408A" w14:textId="06E97EA8" w:rsidR="00F57A6A" w:rsidRDefault="0042796E" w:rsidP="00F57A6A">
            <w:pPr>
              <w:pStyle w:val="CRCoverPage"/>
              <w:spacing w:afterLines="50"/>
              <w:ind w:left="102"/>
              <w:rPr>
                <w:lang w:eastAsia="zh-CN"/>
              </w:rPr>
            </w:pPr>
            <w:r>
              <w:rPr>
                <w:lang w:eastAsia="zh-CN"/>
              </w:rPr>
              <w:t xml:space="preserve">Actually, </w:t>
            </w:r>
            <w:r w:rsidR="00F57A6A" w:rsidRPr="008E7BCB">
              <w:t>eCall is transparent to EPC and 5GC</w:t>
            </w:r>
            <w:r w:rsidR="00EA4696">
              <w:t>,</w:t>
            </w:r>
            <w:r w:rsidR="00F57A6A" w:rsidRPr="008E7BCB">
              <w:t xml:space="preserve"> </w:t>
            </w:r>
            <w:r>
              <w:t xml:space="preserve">this can be reflected as the clause 7.7.1 TS23.167, as the eCall only requires IP-CAN, no matter it is via 5GC or EPC. Consequently, for a certain PLMN, </w:t>
            </w:r>
            <w:r w:rsidR="00EA4696">
              <w:rPr>
                <w:rFonts w:hint="eastAsia"/>
                <w:lang w:eastAsia="zh-CN"/>
              </w:rPr>
              <w:t>t</w:t>
            </w:r>
            <w:r w:rsidR="00C44AF3" w:rsidRPr="008E7BCB">
              <w:t xml:space="preserve">he </w:t>
            </w:r>
            <w:r w:rsidR="00C44AF3" w:rsidRPr="009E0DE1">
              <w:rPr>
                <w:lang w:eastAsia="ja-JP"/>
              </w:rPr>
              <w:t>indicat</w:t>
            </w:r>
            <w:r w:rsidR="006E6BBA">
              <w:rPr>
                <w:rFonts w:hint="eastAsia"/>
                <w:lang w:eastAsia="zh-CN"/>
              </w:rPr>
              <w:t>or</w:t>
            </w:r>
            <w:r w:rsidR="00C44AF3" w:rsidRPr="009E0DE1">
              <w:rPr>
                <w:lang w:eastAsia="ja-JP"/>
              </w:rPr>
              <w:t xml:space="preserve"> </w:t>
            </w:r>
            <w:r w:rsidR="00C44AF3">
              <w:rPr>
                <w:lang w:eastAsia="ja-JP"/>
              </w:rPr>
              <w:t xml:space="preserve">of </w:t>
            </w:r>
            <w:r w:rsidR="00C44AF3" w:rsidRPr="009E0DE1">
              <w:t>eCall Over IMS</w:t>
            </w:r>
            <w:r w:rsidR="00C44AF3" w:rsidRPr="008E7BCB">
              <w:t xml:space="preserve"> actually indicates the capability of the IMS Core</w:t>
            </w:r>
            <w:r>
              <w:t>.</w:t>
            </w:r>
            <w:r w:rsidRPr="008E7BCB">
              <w:t xml:space="preserve"> </w:t>
            </w:r>
            <w:r>
              <w:t>S</w:t>
            </w:r>
            <w:r w:rsidR="00C44AF3" w:rsidRPr="008E7BCB">
              <w:t>o</w:t>
            </w:r>
            <w:r>
              <w:t>,</w:t>
            </w:r>
            <w:r w:rsidR="00100E7A">
              <w:t xml:space="preserve"> </w:t>
            </w:r>
            <w:r w:rsidR="00C44AF3" w:rsidRPr="008E7BCB">
              <w:t xml:space="preserve">it is necessary to </w:t>
            </w:r>
            <w:r w:rsidR="00C44AF3">
              <w:t xml:space="preserve">note </w:t>
            </w:r>
            <w:r w:rsidR="00C44AF3" w:rsidRPr="001A20C6">
              <w:t xml:space="preserve">that the configuration of </w:t>
            </w:r>
            <w:r w:rsidR="00C44AF3">
              <w:t xml:space="preserve">eCall Over </w:t>
            </w:r>
            <w:r w:rsidR="00F57A6A">
              <w:rPr>
                <w:rFonts w:hint="eastAsia"/>
                <w:lang w:eastAsia="zh-CN"/>
              </w:rPr>
              <w:t>IMS</w:t>
            </w:r>
            <w:r w:rsidR="00F57A6A">
              <w:t xml:space="preserve"> </w:t>
            </w:r>
            <w:r w:rsidR="00C44AF3">
              <w:t>Indicat</w:t>
            </w:r>
            <w:r w:rsidR="00F57A6A">
              <w:rPr>
                <w:rFonts w:hint="eastAsia"/>
                <w:lang w:eastAsia="zh-CN"/>
              </w:rPr>
              <w:t>or</w:t>
            </w:r>
            <w:r>
              <w:rPr>
                <w:lang w:eastAsia="zh-CN"/>
              </w:rPr>
              <w:t xml:space="preserve"> should be consistent over 5GC and EPC</w:t>
            </w:r>
            <w:r w:rsidR="00F57A6A">
              <w:rPr>
                <w:rFonts w:hint="eastAsia"/>
                <w:lang w:eastAsia="zh-CN"/>
              </w:rPr>
              <w:t>.</w:t>
            </w:r>
            <w:r w:rsidR="00F57A6A">
              <w:rPr>
                <w:lang w:eastAsia="zh-CN"/>
              </w:rPr>
              <w:t xml:space="preserve">  </w:t>
            </w:r>
          </w:p>
          <w:p w14:paraId="39EC32AC" w14:textId="69822F50" w:rsidR="001E41F3" w:rsidRPr="00AF1A6F" w:rsidRDefault="00F57A6A" w:rsidP="0042796E">
            <w:pPr>
              <w:pStyle w:val="CRCoverPage"/>
              <w:spacing w:afterLines="50"/>
              <w:ind w:left="102"/>
              <w:rPr>
                <w:noProof/>
                <w:highlight w:val="green"/>
              </w:rPr>
            </w:pPr>
            <w:r>
              <w:t xml:space="preserve">This </w:t>
            </w:r>
            <w:r>
              <w:rPr>
                <w:lang w:eastAsia="zh-CN"/>
              </w:rPr>
              <w:t>helps the UE</w:t>
            </w:r>
            <w:r w:rsidR="00C44AF3">
              <w:t xml:space="preserve"> to avoid </w:t>
            </w:r>
            <w:r w:rsidR="00C44AF3" w:rsidRPr="00E171E7">
              <w:rPr>
                <w:lang w:eastAsia="zh-CN"/>
              </w:rPr>
              <w:t>unnecessary time consumption</w:t>
            </w:r>
            <w:r w:rsidR="00C44AF3">
              <w:rPr>
                <w:lang w:eastAsia="zh-CN"/>
              </w:rPr>
              <w:t xml:space="preserve"> in domain selection</w:t>
            </w:r>
            <w:r>
              <w:rPr>
                <w:lang w:eastAsia="zh-CN"/>
              </w:rPr>
              <w:t xml:space="preserve"> for eCall</w:t>
            </w:r>
            <w:r w:rsidR="00C44AF3">
              <w:rPr>
                <w:lang w:eastAsia="zh-CN"/>
              </w:rPr>
              <w:t xml:space="preserve">. </w:t>
            </w:r>
            <w:r w:rsidR="00C44AF3" w:rsidRPr="001A20C6">
              <w:rPr>
                <w:lang w:eastAsia="zh-CN"/>
              </w:rPr>
              <w:t xml:space="preserve">For example, </w:t>
            </w:r>
            <w:r w:rsidR="0042796E">
              <w:rPr>
                <w:lang w:eastAsia="zh-CN"/>
              </w:rPr>
              <w:t>if the 5GC supports emergency service but not support eCall over IMS,</w:t>
            </w:r>
            <w:r w:rsidR="00C44AF3" w:rsidRPr="001A20C6">
              <w:rPr>
                <w:lang w:eastAsia="zh-CN"/>
              </w:rPr>
              <w:t xml:space="preserve"> the UE can </w:t>
            </w:r>
            <w:r w:rsidR="0042796E">
              <w:rPr>
                <w:lang w:eastAsia="zh-CN"/>
              </w:rPr>
              <w:t xml:space="preserve">skip the reselect to EPC and </w:t>
            </w:r>
            <w:r w:rsidR="00C44AF3" w:rsidRPr="001A20C6">
              <w:rPr>
                <w:lang w:eastAsia="zh-CN"/>
              </w:rPr>
              <w:t xml:space="preserve">immediately </w:t>
            </w:r>
            <w:r w:rsidR="0042796E">
              <w:rPr>
                <w:lang w:eastAsia="zh-CN"/>
              </w:rPr>
              <w:t>fallback to</w:t>
            </w:r>
            <w:r w:rsidR="0042796E" w:rsidRPr="001A20C6">
              <w:rPr>
                <w:lang w:eastAsia="zh-CN"/>
              </w:rPr>
              <w:t xml:space="preserve"> </w:t>
            </w:r>
            <w:r w:rsidR="00C44AF3" w:rsidRPr="001A20C6">
              <w:rPr>
                <w:lang w:eastAsia="zh-CN"/>
              </w:rPr>
              <w:t>the CS domain to speed up eCall initiation.</w:t>
            </w:r>
          </w:p>
        </w:tc>
      </w:tr>
      <w:tr w:rsidR="001E41F3" w14:paraId="76496D3A" w14:textId="77777777" w:rsidTr="00547111">
        <w:tc>
          <w:tcPr>
            <w:tcW w:w="2694" w:type="dxa"/>
            <w:gridSpan w:val="2"/>
            <w:tcBorders>
              <w:left w:val="single" w:sz="4" w:space="0" w:color="auto"/>
            </w:tcBorders>
          </w:tcPr>
          <w:p w14:paraId="5A088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756251" w14:textId="77777777" w:rsidR="001E41F3" w:rsidRPr="00AF1A6F" w:rsidRDefault="001E41F3">
            <w:pPr>
              <w:pStyle w:val="CRCoverPage"/>
              <w:spacing w:after="0"/>
              <w:rPr>
                <w:noProof/>
                <w:sz w:val="8"/>
                <w:szCs w:val="8"/>
                <w:highlight w:val="green"/>
              </w:rPr>
            </w:pPr>
          </w:p>
        </w:tc>
      </w:tr>
      <w:tr w:rsidR="001E41F3" w14:paraId="469D6E1F" w14:textId="77777777" w:rsidTr="00547111">
        <w:tc>
          <w:tcPr>
            <w:tcW w:w="2694" w:type="dxa"/>
            <w:gridSpan w:val="2"/>
            <w:tcBorders>
              <w:left w:val="single" w:sz="4" w:space="0" w:color="auto"/>
            </w:tcBorders>
          </w:tcPr>
          <w:p w14:paraId="79F045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778AE" w14:textId="2CA08362" w:rsidR="001E41F3" w:rsidRPr="00AF1A6F" w:rsidRDefault="0042796E" w:rsidP="0042796E">
            <w:pPr>
              <w:pStyle w:val="CRCoverPage"/>
              <w:spacing w:after="0"/>
              <w:ind w:left="100"/>
              <w:rPr>
                <w:noProof/>
                <w:highlight w:val="green"/>
              </w:rPr>
            </w:pPr>
            <w:r>
              <w:rPr>
                <w:lang w:eastAsia="ja-JP"/>
              </w:rPr>
              <w:t>For a given PLMN, if 5GC supports emergency service,  t</w:t>
            </w:r>
            <w:r w:rsidRPr="00E16172">
              <w:rPr>
                <w:rFonts w:hint="eastAsia"/>
                <w:lang w:eastAsia="ja-JP"/>
              </w:rPr>
              <w:t>he value of the Access Stratum broadcast indicator is set identically for 5GC and EPC</w:t>
            </w:r>
          </w:p>
        </w:tc>
      </w:tr>
      <w:tr w:rsidR="001E41F3" w14:paraId="1BB21ECF" w14:textId="77777777" w:rsidTr="00547111">
        <w:tc>
          <w:tcPr>
            <w:tcW w:w="2694" w:type="dxa"/>
            <w:gridSpan w:val="2"/>
            <w:tcBorders>
              <w:left w:val="single" w:sz="4" w:space="0" w:color="auto"/>
            </w:tcBorders>
          </w:tcPr>
          <w:p w14:paraId="20967C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450A8A" w14:textId="77777777" w:rsidR="001E41F3" w:rsidRPr="00AF1A6F" w:rsidRDefault="001E41F3">
            <w:pPr>
              <w:pStyle w:val="CRCoverPage"/>
              <w:spacing w:after="0"/>
              <w:rPr>
                <w:noProof/>
                <w:sz w:val="8"/>
                <w:szCs w:val="8"/>
                <w:highlight w:val="green"/>
              </w:rPr>
            </w:pPr>
          </w:p>
        </w:tc>
      </w:tr>
      <w:tr w:rsidR="001E41F3" w14:paraId="6A42E740" w14:textId="77777777" w:rsidTr="00547111">
        <w:tc>
          <w:tcPr>
            <w:tcW w:w="2694" w:type="dxa"/>
            <w:gridSpan w:val="2"/>
            <w:tcBorders>
              <w:left w:val="single" w:sz="4" w:space="0" w:color="auto"/>
              <w:bottom w:val="single" w:sz="4" w:space="0" w:color="auto"/>
            </w:tcBorders>
          </w:tcPr>
          <w:p w14:paraId="1B54BA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FB4AC" w14:textId="4ECD741E" w:rsidR="001E41F3" w:rsidRPr="00AF1A6F" w:rsidRDefault="00C44AF3" w:rsidP="0042796E">
            <w:pPr>
              <w:pStyle w:val="CRCoverPage"/>
              <w:spacing w:after="0"/>
              <w:ind w:left="100"/>
              <w:rPr>
                <w:noProof/>
                <w:highlight w:val="green"/>
              </w:rPr>
            </w:pPr>
            <w:r>
              <w:rPr>
                <w:lang w:eastAsia="zh-CN"/>
              </w:rPr>
              <w:t xml:space="preserve">eCall may take more </w:t>
            </w:r>
            <w:r w:rsidRPr="00E171E7">
              <w:rPr>
                <w:lang w:eastAsia="zh-CN"/>
              </w:rPr>
              <w:t>unnecessary time consumption</w:t>
            </w:r>
            <w:r>
              <w:rPr>
                <w:lang w:eastAsia="zh-CN"/>
              </w:rPr>
              <w:t xml:space="preserve"> in domain selection </w:t>
            </w:r>
            <w:r w:rsidR="0042796E">
              <w:rPr>
                <w:lang w:eastAsia="zh-CN"/>
              </w:rPr>
              <w:t xml:space="preserve">before  </w:t>
            </w:r>
            <w:r>
              <w:rPr>
                <w:lang w:eastAsia="zh-CN"/>
              </w:rPr>
              <w:t>it fails</w:t>
            </w:r>
            <w:r w:rsidR="0042796E">
              <w:rPr>
                <w:lang w:eastAsia="zh-CN"/>
              </w:rPr>
              <w:t xml:space="preserve"> back to CS domain</w:t>
            </w:r>
            <w:r>
              <w:rPr>
                <w:lang w:eastAsia="zh-CN"/>
              </w:rPr>
              <w:t>.</w:t>
            </w:r>
          </w:p>
        </w:tc>
      </w:tr>
      <w:tr w:rsidR="001E41F3" w14:paraId="399C9A8C" w14:textId="77777777" w:rsidTr="00547111">
        <w:tc>
          <w:tcPr>
            <w:tcW w:w="2694" w:type="dxa"/>
            <w:gridSpan w:val="2"/>
          </w:tcPr>
          <w:p w14:paraId="23AE6801" w14:textId="77777777" w:rsidR="001E41F3" w:rsidRDefault="001E41F3">
            <w:pPr>
              <w:pStyle w:val="CRCoverPage"/>
              <w:spacing w:after="0"/>
              <w:rPr>
                <w:b/>
                <w:i/>
                <w:noProof/>
                <w:sz w:val="8"/>
                <w:szCs w:val="8"/>
              </w:rPr>
            </w:pPr>
          </w:p>
        </w:tc>
        <w:tc>
          <w:tcPr>
            <w:tcW w:w="6946" w:type="dxa"/>
            <w:gridSpan w:val="9"/>
          </w:tcPr>
          <w:p w14:paraId="74D8BB76" w14:textId="77777777" w:rsidR="001E41F3" w:rsidRDefault="001E41F3">
            <w:pPr>
              <w:pStyle w:val="CRCoverPage"/>
              <w:spacing w:after="0"/>
              <w:rPr>
                <w:noProof/>
                <w:sz w:val="8"/>
                <w:szCs w:val="8"/>
              </w:rPr>
            </w:pPr>
          </w:p>
        </w:tc>
      </w:tr>
      <w:tr w:rsidR="001E41F3" w14:paraId="578DA86C" w14:textId="77777777" w:rsidTr="00547111">
        <w:tc>
          <w:tcPr>
            <w:tcW w:w="2694" w:type="dxa"/>
            <w:gridSpan w:val="2"/>
            <w:tcBorders>
              <w:top w:val="single" w:sz="4" w:space="0" w:color="auto"/>
              <w:left w:val="single" w:sz="4" w:space="0" w:color="auto"/>
            </w:tcBorders>
          </w:tcPr>
          <w:p w14:paraId="47E1D0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08225" w14:textId="77777777" w:rsidR="001E41F3" w:rsidRDefault="00C44AF3">
            <w:pPr>
              <w:pStyle w:val="CRCoverPage"/>
              <w:spacing w:after="0"/>
              <w:ind w:left="100"/>
              <w:rPr>
                <w:noProof/>
              </w:rPr>
            </w:pPr>
            <w:r>
              <w:rPr>
                <w:noProof/>
              </w:rPr>
              <w:t>5.16.4.1</w:t>
            </w:r>
          </w:p>
        </w:tc>
      </w:tr>
      <w:tr w:rsidR="001E41F3" w14:paraId="6B17D0D1" w14:textId="77777777" w:rsidTr="00547111">
        <w:tc>
          <w:tcPr>
            <w:tcW w:w="2694" w:type="dxa"/>
            <w:gridSpan w:val="2"/>
            <w:tcBorders>
              <w:left w:val="single" w:sz="4" w:space="0" w:color="auto"/>
            </w:tcBorders>
          </w:tcPr>
          <w:p w14:paraId="70830F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53B10" w14:textId="77777777" w:rsidR="001E41F3" w:rsidRDefault="001E41F3">
            <w:pPr>
              <w:pStyle w:val="CRCoverPage"/>
              <w:spacing w:after="0"/>
              <w:rPr>
                <w:noProof/>
                <w:sz w:val="8"/>
                <w:szCs w:val="8"/>
              </w:rPr>
            </w:pPr>
          </w:p>
        </w:tc>
      </w:tr>
      <w:tr w:rsidR="001E41F3" w14:paraId="3BCB2743" w14:textId="77777777" w:rsidTr="00547111">
        <w:tc>
          <w:tcPr>
            <w:tcW w:w="2694" w:type="dxa"/>
            <w:gridSpan w:val="2"/>
            <w:tcBorders>
              <w:left w:val="single" w:sz="4" w:space="0" w:color="auto"/>
            </w:tcBorders>
          </w:tcPr>
          <w:p w14:paraId="0BB2D3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677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34317" w14:textId="77777777" w:rsidR="001E41F3" w:rsidRDefault="001E41F3">
            <w:pPr>
              <w:pStyle w:val="CRCoverPage"/>
              <w:spacing w:after="0"/>
              <w:jc w:val="center"/>
              <w:rPr>
                <w:b/>
                <w:caps/>
                <w:noProof/>
              </w:rPr>
            </w:pPr>
            <w:r>
              <w:rPr>
                <w:b/>
                <w:caps/>
                <w:noProof/>
              </w:rPr>
              <w:t>N</w:t>
            </w:r>
          </w:p>
        </w:tc>
        <w:tc>
          <w:tcPr>
            <w:tcW w:w="2977" w:type="dxa"/>
            <w:gridSpan w:val="4"/>
          </w:tcPr>
          <w:p w14:paraId="26617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19E86" w14:textId="77777777" w:rsidR="001E41F3" w:rsidRDefault="001E41F3">
            <w:pPr>
              <w:pStyle w:val="CRCoverPage"/>
              <w:spacing w:after="0"/>
              <w:ind w:left="99"/>
              <w:rPr>
                <w:noProof/>
              </w:rPr>
            </w:pPr>
          </w:p>
        </w:tc>
      </w:tr>
      <w:tr w:rsidR="001E41F3" w14:paraId="2A6601F7" w14:textId="77777777" w:rsidTr="00547111">
        <w:tc>
          <w:tcPr>
            <w:tcW w:w="2694" w:type="dxa"/>
            <w:gridSpan w:val="2"/>
            <w:tcBorders>
              <w:left w:val="single" w:sz="4" w:space="0" w:color="auto"/>
            </w:tcBorders>
          </w:tcPr>
          <w:p w14:paraId="7BAE12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95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20805" w14:textId="77777777" w:rsidR="001E41F3" w:rsidRPr="00C44AF3" w:rsidRDefault="00AF1A6F">
            <w:pPr>
              <w:pStyle w:val="CRCoverPage"/>
              <w:spacing w:after="0"/>
              <w:jc w:val="center"/>
              <w:rPr>
                <w:b/>
                <w:caps/>
                <w:noProof/>
              </w:rPr>
            </w:pPr>
            <w:r w:rsidRPr="00C44AF3">
              <w:rPr>
                <w:b/>
                <w:caps/>
                <w:noProof/>
              </w:rPr>
              <w:t>X</w:t>
            </w:r>
          </w:p>
        </w:tc>
        <w:tc>
          <w:tcPr>
            <w:tcW w:w="2977" w:type="dxa"/>
            <w:gridSpan w:val="4"/>
          </w:tcPr>
          <w:p w14:paraId="266AAB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4F330A" w14:textId="77777777" w:rsidR="001E41F3" w:rsidRDefault="00145D43">
            <w:pPr>
              <w:pStyle w:val="CRCoverPage"/>
              <w:spacing w:after="0"/>
              <w:ind w:left="99"/>
              <w:rPr>
                <w:noProof/>
              </w:rPr>
            </w:pPr>
            <w:r>
              <w:rPr>
                <w:noProof/>
              </w:rPr>
              <w:t xml:space="preserve">TS/TR ... CR ... </w:t>
            </w:r>
          </w:p>
        </w:tc>
      </w:tr>
      <w:tr w:rsidR="001E41F3" w14:paraId="0A40C92F" w14:textId="77777777" w:rsidTr="00547111">
        <w:tc>
          <w:tcPr>
            <w:tcW w:w="2694" w:type="dxa"/>
            <w:gridSpan w:val="2"/>
            <w:tcBorders>
              <w:left w:val="single" w:sz="4" w:space="0" w:color="auto"/>
            </w:tcBorders>
          </w:tcPr>
          <w:p w14:paraId="266639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506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4309A" w14:textId="77777777" w:rsidR="001E41F3" w:rsidRPr="00C44AF3" w:rsidRDefault="00AF1A6F">
            <w:pPr>
              <w:pStyle w:val="CRCoverPage"/>
              <w:spacing w:after="0"/>
              <w:jc w:val="center"/>
              <w:rPr>
                <w:b/>
                <w:caps/>
                <w:noProof/>
              </w:rPr>
            </w:pPr>
            <w:r w:rsidRPr="00C44AF3">
              <w:rPr>
                <w:b/>
                <w:caps/>
                <w:noProof/>
              </w:rPr>
              <w:t>X</w:t>
            </w:r>
          </w:p>
        </w:tc>
        <w:tc>
          <w:tcPr>
            <w:tcW w:w="2977" w:type="dxa"/>
            <w:gridSpan w:val="4"/>
          </w:tcPr>
          <w:p w14:paraId="71494E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27435" w14:textId="77777777" w:rsidR="001E41F3" w:rsidRDefault="00145D43">
            <w:pPr>
              <w:pStyle w:val="CRCoverPage"/>
              <w:spacing w:after="0"/>
              <w:ind w:left="99"/>
              <w:rPr>
                <w:noProof/>
              </w:rPr>
            </w:pPr>
            <w:r>
              <w:rPr>
                <w:noProof/>
              </w:rPr>
              <w:t xml:space="preserve">TS/TR ... CR ... </w:t>
            </w:r>
          </w:p>
        </w:tc>
      </w:tr>
      <w:tr w:rsidR="001E41F3" w14:paraId="02342362" w14:textId="77777777" w:rsidTr="00547111">
        <w:tc>
          <w:tcPr>
            <w:tcW w:w="2694" w:type="dxa"/>
            <w:gridSpan w:val="2"/>
            <w:tcBorders>
              <w:left w:val="single" w:sz="4" w:space="0" w:color="auto"/>
            </w:tcBorders>
          </w:tcPr>
          <w:p w14:paraId="7272BE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0F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E208B" w14:textId="77777777" w:rsidR="001E41F3" w:rsidRPr="00C44AF3" w:rsidRDefault="00AF1A6F">
            <w:pPr>
              <w:pStyle w:val="CRCoverPage"/>
              <w:spacing w:after="0"/>
              <w:jc w:val="center"/>
              <w:rPr>
                <w:b/>
                <w:caps/>
                <w:noProof/>
              </w:rPr>
            </w:pPr>
            <w:r w:rsidRPr="00C44AF3">
              <w:rPr>
                <w:b/>
                <w:caps/>
                <w:noProof/>
              </w:rPr>
              <w:t>X</w:t>
            </w:r>
          </w:p>
        </w:tc>
        <w:tc>
          <w:tcPr>
            <w:tcW w:w="2977" w:type="dxa"/>
            <w:gridSpan w:val="4"/>
          </w:tcPr>
          <w:p w14:paraId="34A358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51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428484" w14:textId="77777777" w:rsidTr="008863B9">
        <w:tc>
          <w:tcPr>
            <w:tcW w:w="2694" w:type="dxa"/>
            <w:gridSpan w:val="2"/>
            <w:tcBorders>
              <w:left w:val="single" w:sz="4" w:space="0" w:color="auto"/>
            </w:tcBorders>
          </w:tcPr>
          <w:p w14:paraId="253E1296" w14:textId="77777777" w:rsidR="001E41F3" w:rsidRDefault="001E41F3">
            <w:pPr>
              <w:pStyle w:val="CRCoverPage"/>
              <w:spacing w:after="0"/>
              <w:rPr>
                <w:b/>
                <w:i/>
                <w:noProof/>
              </w:rPr>
            </w:pPr>
          </w:p>
        </w:tc>
        <w:tc>
          <w:tcPr>
            <w:tcW w:w="6946" w:type="dxa"/>
            <w:gridSpan w:val="9"/>
            <w:tcBorders>
              <w:right w:val="single" w:sz="4" w:space="0" w:color="auto"/>
            </w:tcBorders>
          </w:tcPr>
          <w:p w14:paraId="595BCFDF" w14:textId="77777777" w:rsidR="001E41F3" w:rsidRDefault="001E41F3">
            <w:pPr>
              <w:pStyle w:val="CRCoverPage"/>
              <w:spacing w:after="0"/>
              <w:rPr>
                <w:noProof/>
              </w:rPr>
            </w:pPr>
          </w:p>
        </w:tc>
      </w:tr>
      <w:tr w:rsidR="001E41F3" w14:paraId="6D2AD51F" w14:textId="77777777" w:rsidTr="008863B9">
        <w:tc>
          <w:tcPr>
            <w:tcW w:w="2694" w:type="dxa"/>
            <w:gridSpan w:val="2"/>
            <w:tcBorders>
              <w:left w:val="single" w:sz="4" w:space="0" w:color="auto"/>
              <w:bottom w:val="single" w:sz="4" w:space="0" w:color="auto"/>
            </w:tcBorders>
          </w:tcPr>
          <w:p w14:paraId="3CE282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2808F" w14:textId="77777777" w:rsidR="001E41F3" w:rsidRDefault="001E41F3">
            <w:pPr>
              <w:pStyle w:val="CRCoverPage"/>
              <w:spacing w:after="0"/>
              <w:ind w:left="100"/>
              <w:rPr>
                <w:noProof/>
              </w:rPr>
            </w:pPr>
          </w:p>
        </w:tc>
      </w:tr>
      <w:tr w:rsidR="008863B9" w:rsidRPr="008863B9" w14:paraId="52A6B6A3" w14:textId="77777777" w:rsidTr="008863B9">
        <w:tc>
          <w:tcPr>
            <w:tcW w:w="2694" w:type="dxa"/>
            <w:gridSpan w:val="2"/>
            <w:tcBorders>
              <w:top w:val="single" w:sz="4" w:space="0" w:color="auto"/>
              <w:bottom w:val="single" w:sz="4" w:space="0" w:color="auto"/>
            </w:tcBorders>
          </w:tcPr>
          <w:p w14:paraId="1F3F0B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72D03" w14:textId="77777777" w:rsidR="008863B9" w:rsidRPr="008863B9" w:rsidRDefault="008863B9">
            <w:pPr>
              <w:pStyle w:val="CRCoverPage"/>
              <w:spacing w:after="0"/>
              <w:ind w:left="100"/>
              <w:rPr>
                <w:noProof/>
                <w:sz w:val="8"/>
                <w:szCs w:val="8"/>
              </w:rPr>
            </w:pPr>
          </w:p>
        </w:tc>
      </w:tr>
      <w:tr w:rsidR="008863B9" w14:paraId="6FB44677" w14:textId="77777777" w:rsidTr="008863B9">
        <w:tc>
          <w:tcPr>
            <w:tcW w:w="2694" w:type="dxa"/>
            <w:gridSpan w:val="2"/>
            <w:tcBorders>
              <w:top w:val="single" w:sz="4" w:space="0" w:color="auto"/>
              <w:left w:val="single" w:sz="4" w:space="0" w:color="auto"/>
              <w:bottom w:val="single" w:sz="4" w:space="0" w:color="auto"/>
            </w:tcBorders>
          </w:tcPr>
          <w:p w14:paraId="60B970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5C85C" w14:textId="77777777" w:rsidR="008863B9" w:rsidRDefault="008863B9">
            <w:pPr>
              <w:pStyle w:val="CRCoverPage"/>
              <w:spacing w:after="0"/>
              <w:ind w:left="100"/>
              <w:rPr>
                <w:noProof/>
              </w:rPr>
            </w:pPr>
          </w:p>
        </w:tc>
      </w:tr>
    </w:tbl>
    <w:p w14:paraId="72002349" w14:textId="77777777" w:rsidR="001E41F3" w:rsidRDefault="001E41F3">
      <w:pPr>
        <w:pStyle w:val="CRCoverPage"/>
        <w:spacing w:after="0"/>
        <w:rPr>
          <w:noProof/>
          <w:sz w:val="8"/>
          <w:szCs w:val="8"/>
        </w:rPr>
      </w:pPr>
    </w:p>
    <w:p w14:paraId="0A56A2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A9BEC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307916E" w14:textId="77777777" w:rsidR="00C44AF3" w:rsidRPr="009E0DE1" w:rsidRDefault="00C44AF3" w:rsidP="00C44AF3">
      <w:pPr>
        <w:pStyle w:val="3"/>
      </w:pPr>
      <w:bookmarkStart w:id="4" w:name="_Toc20149952"/>
      <w:bookmarkStart w:id="5" w:name="_Toc11137286"/>
      <w:bookmarkEnd w:id="3"/>
      <w:r w:rsidRPr="009E0DE1">
        <w:t>5.16.4</w:t>
      </w:r>
      <w:r w:rsidRPr="009E0DE1">
        <w:tab/>
        <w:t>Emergency Services</w:t>
      </w:r>
      <w:bookmarkEnd w:id="4"/>
    </w:p>
    <w:p w14:paraId="34632651" w14:textId="77777777" w:rsidR="00C44AF3" w:rsidRDefault="00C44AF3" w:rsidP="00C44AF3">
      <w:pPr>
        <w:pStyle w:val="4"/>
        <w:rPr>
          <w:lang w:eastAsia="x-none"/>
        </w:rPr>
      </w:pPr>
      <w:bookmarkStart w:id="6" w:name="_Toc27846752"/>
      <w:bookmarkStart w:id="7" w:name="_Toc20149953"/>
      <w:r>
        <w:t>5.16.4.1</w:t>
      </w:r>
      <w:r>
        <w:tab/>
        <w:t>Introduction</w:t>
      </w:r>
      <w:bookmarkEnd w:id="6"/>
      <w:bookmarkEnd w:id="7"/>
    </w:p>
    <w:p w14:paraId="5AC1C6D8" w14:textId="77777777" w:rsidR="00C44AF3" w:rsidRDefault="00C44AF3" w:rsidP="00C44AF3">
      <w:pPr>
        <w:rPr>
          <w:lang w:eastAsia="ja-JP"/>
        </w:rPr>
      </w:pPr>
      <w:r>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t xml:space="preserve">Emergency Registered </w:t>
      </w:r>
      <w:r>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TS 23.401 [26] clause 4.3.12.1 are supported.</w:t>
      </w:r>
    </w:p>
    <w:p w14:paraId="56F62901" w14:textId="77777777" w:rsidR="00C44AF3" w:rsidRDefault="00C44AF3" w:rsidP="00C44AF3">
      <w:pPr>
        <w:rPr>
          <w:lang w:eastAsia="ja-JP"/>
        </w:rPr>
      </w:pPr>
      <w:r>
        <w:rPr>
          <w:lang w:eastAsia="ja-JP"/>
        </w:rPr>
        <w:t>Emergency Services shall not be provided to a UE over 3GPP access and untrusted non-3GPP access concurrently, except for the following case:</w:t>
      </w:r>
    </w:p>
    <w:p w14:paraId="3C8FF1B7" w14:textId="77777777" w:rsidR="00C44AF3" w:rsidRDefault="00C44AF3" w:rsidP="00C44AF3">
      <w:pPr>
        <w:pStyle w:val="B1"/>
      </w:pPr>
      <w:r>
        <w:t>-</w:t>
      </w:r>
      <w:r>
        <w:tab/>
        <w:t>a UE may be Emergency Registered and have an emergency PDU session over non-3GPP access or may be attached for emergency session to ePDG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TS 23.502 [3]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cases the UE may thus briefly be emergency registered and receive emergency services over both 3GPP access and non-3GPP access concurrently.</w:t>
      </w:r>
    </w:p>
    <w:p w14:paraId="7938D7F6" w14:textId="77777777" w:rsidR="00C44AF3" w:rsidRDefault="00C44AF3" w:rsidP="00C44AF3">
      <w:pPr>
        <w:rPr>
          <w:lang w:eastAsia="ja-JP"/>
        </w:rPr>
      </w:pPr>
      <w:r>
        <w:rPr>
          <w:lang w:eastAsia="ja-JP"/>
        </w:rPr>
        <w:t>A UE may only attempt to use Emergency Services over untrusted non-3GPP access if it is unable to use Emergency Services over 3GPP access as specified in TS 23.167 [18].</w:t>
      </w:r>
    </w:p>
    <w:p w14:paraId="14C1FA72" w14:textId="77777777" w:rsidR="00C44AF3" w:rsidRDefault="00C44AF3" w:rsidP="00C44AF3">
      <w:pPr>
        <w:rPr>
          <w:lang w:eastAsia="ja-JP"/>
        </w:rPr>
      </w:pPr>
      <w:r>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70B1A77A" w14:textId="77777777" w:rsidR="00C44AF3" w:rsidRDefault="00C44AF3" w:rsidP="00C44AF3">
      <w:pPr>
        <w:rPr>
          <w:rFonts w:eastAsia="Malgun Gothic"/>
        </w:rPr>
      </w:pPr>
      <w:r>
        <w:rPr>
          <w:rFonts w:eastAsia="Malgun Gothic"/>
        </w:rPr>
        <w:t>When the UE is camped normally in the cell, i.e. not in limited service state, during Registration procedure described in TS 23.502 [3]</w:t>
      </w:r>
      <w:r>
        <w:rPr>
          <w:rFonts w:eastAsia="Batang"/>
        </w:rPr>
        <w:t xml:space="preserve"> clause 4.2.2.2</w:t>
      </w:r>
      <w:r>
        <w:rPr>
          <w:rFonts w:eastAsia="Malgun Gothic"/>
        </w:rPr>
        <w:t xml:space="preserve">, the serving AMF includes an indication for </w:t>
      </w:r>
      <w:r>
        <w:t xml:space="preserve">Emergency Services Support </w:t>
      </w:r>
      <w:r>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A72D8C5" w14:textId="77777777" w:rsidR="00C44AF3" w:rsidRDefault="00C44AF3" w:rsidP="00C44AF3">
      <w:pPr>
        <w:rPr>
          <w:rFonts w:eastAsia="Malgun Gothic"/>
        </w:rPr>
      </w:pPr>
      <w:r>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52F2FBAB" w14:textId="77777777" w:rsidR="00C44AF3" w:rsidRDefault="00C44AF3" w:rsidP="00C44AF3">
      <w:r>
        <w:t>During Registration procedures over 3GPP access, the 5GC includes the Emergency Services Support indicator, valid for the current Registration Area and indicating per RAT that Emergency Services are supported if any of the following conditions is true within the current Registration Area:</w:t>
      </w:r>
    </w:p>
    <w:p w14:paraId="4EADC3DC" w14:textId="77777777" w:rsidR="00C44AF3" w:rsidRDefault="00C44AF3" w:rsidP="00C44AF3">
      <w:pPr>
        <w:pStyle w:val="B1"/>
      </w:pPr>
      <w:r>
        <w:t>-</w:t>
      </w:r>
      <w:r>
        <w:tab/>
        <w:t>the Network is able to support Emergency Services natively over 5GS;</w:t>
      </w:r>
    </w:p>
    <w:p w14:paraId="7B3FA89C" w14:textId="77777777" w:rsidR="00C44AF3" w:rsidRDefault="00C44AF3" w:rsidP="00C44AF3">
      <w:pPr>
        <w:pStyle w:val="B1"/>
      </w:pPr>
      <w:r>
        <w:t>-</w:t>
      </w:r>
      <w:r>
        <w:tab/>
        <w:t xml:space="preserve">E-UTRA connected to 5GC supports </w:t>
      </w:r>
      <w:r>
        <w:rPr>
          <w:lang w:eastAsia="zh-CN"/>
        </w:rPr>
        <w:t xml:space="preserve">IMS Emergency </w:t>
      </w:r>
      <w:r>
        <w:t xml:space="preserve">Services (e.g. voice), and the NG-RAN is able to trigger handover or redirection from NR to E-UTRA connected to 5GC at QoS Flow establishment for </w:t>
      </w:r>
      <w:r>
        <w:rPr>
          <w:lang w:eastAsia="zh-CN"/>
        </w:rPr>
        <w:t>IMS Emergency</w:t>
      </w:r>
      <w:r>
        <w:t xml:space="preserve"> Services (e.g. voice);</w:t>
      </w:r>
    </w:p>
    <w:p w14:paraId="543452C5" w14:textId="77777777" w:rsidR="00C44AF3" w:rsidRDefault="00C44AF3" w:rsidP="00C44AF3">
      <w:pPr>
        <w:pStyle w:val="B1"/>
        <w:rPr>
          <w:lang w:eastAsia="zh-CN"/>
        </w:rPr>
      </w:pPr>
      <w:r>
        <w:lastRenderedPageBreak/>
        <w:t>-</w:t>
      </w:r>
      <w:r>
        <w:tab/>
        <w:t xml:space="preserve">NG-RAN is able to trigger handover to EPS at QoS Flow establishment for </w:t>
      </w:r>
      <w:r>
        <w:rPr>
          <w:lang w:eastAsia="zh-CN"/>
        </w:rPr>
        <w:t>IMS Emergency</w:t>
      </w:r>
      <w:r>
        <w:t xml:space="preserve"> Services (e.g. voice)</w:t>
      </w:r>
      <w:r>
        <w:rPr>
          <w:lang w:eastAsia="zh-CN"/>
        </w:rPr>
        <w:t>;</w:t>
      </w:r>
    </w:p>
    <w:p w14:paraId="76583132" w14:textId="77777777" w:rsidR="00C44AF3" w:rsidRDefault="00C44AF3" w:rsidP="00C44AF3">
      <w:pPr>
        <w:pStyle w:val="B1"/>
        <w:rPr>
          <w:lang w:eastAsia="ja-JP"/>
        </w:rPr>
      </w:pPr>
      <w:r>
        <w:t>-</w:t>
      </w:r>
      <w:r>
        <w:tab/>
        <w:t xml:space="preserve">NG-RAN is able to trigger </w:t>
      </w:r>
      <w:r>
        <w:rPr>
          <w:lang w:eastAsia="zh-CN"/>
        </w:rPr>
        <w:t xml:space="preserve">redirection to </w:t>
      </w:r>
      <w:r>
        <w:t>EPS at QoS Flow establishment for IMS Emergency Services (e.g. voice); or</w:t>
      </w:r>
    </w:p>
    <w:p w14:paraId="30643F01" w14:textId="77777777" w:rsidR="00C44AF3" w:rsidRDefault="00C44AF3" w:rsidP="00C44AF3">
      <w:pPr>
        <w:pStyle w:val="B1"/>
      </w:pPr>
      <w:r>
        <w:t>-</w:t>
      </w:r>
      <w:r>
        <w:tab/>
        <w:t>NG-RAN is able to trigger 5G SRVCC handover to UTRAN for IMS Emergency Services (i.e. voice).</w:t>
      </w:r>
    </w:p>
    <w:p w14:paraId="10D1DC50" w14:textId="77777777" w:rsidR="00C44AF3" w:rsidRDefault="00C44AF3" w:rsidP="00C44AF3">
      <w:r>
        <w:t>During Registration procedures over non-3GPP access, the 5GC indicates that Emergency Services are supported if the Network is able to support Emergency Services natively over 5GS.</w:t>
      </w:r>
    </w:p>
    <w:p w14:paraId="5DFD9F75" w14:textId="77777777" w:rsidR="00C44AF3" w:rsidRDefault="00C44AF3" w:rsidP="00C44AF3">
      <w:r>
        <w:t xml:space="preserve">The 5GC includes an indication per RAT whether it supports Emergency Services Fallback </w:t>
      </w:r>
      <w:r>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5DB46C2" w14:textId="77777777" w:rsidR="00C44AF3" w:rsidRDefault="00C44AF3" w:rsidP="00C44AF3">
      <w:pPr>
        <w:rPr>
          <w:lang w:eastAsia="ja-JP"/>
        </w:rPr>
      </w:pPr>
      <w:r>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283678F7" w14:textId="77777777" w:rsidR="00C44AF3" w:rsidRDefault="00C44AF3" w:rsidP="00C44AF3">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rFonts w:eastAsia="宋体"/>
          <w:lang w:eastAsia="zh-CN"/>
        </w:rPr>
        <w:t>included in the Registration Request to initiate</w:t>
      </w:r>
      <w:r>
        <w:t xml:space="preserve"> PDU Session Establishment procedure</w:t>
      </w:r>
      <w:r>
        <w:rPr>
          <w:rFonts w:eastAsia="宋体"/>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rFonts w:eastAsia="宋体"/>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CCB5234" w14:textId="77777777" w:rsidR="00C44AF3" w:rsidRDefault="00C44AF3" w:rsidP="00C44AF3">
      <w:pPr>
        <w:rPr>
          <w:lang w:eastAsia="ja-JP"/>
        </w:rPr>
      </w:pPr>
      <w:r>
        <w:rPr>
          <w:lang w:eastAsia="ja-JP"/>
        </w:rPr>
        <w:t>For Emergency Services</w:t>
      </w:r>
      <w:r>
        <w:t xml:space="preserve"> over 3GPP access</w:t>
      </w:r>
      <w:r>
        <w:rPr>
          <w:lang w:eastAsia="ja-JP"/>
        </w:rPr>
        <w:t xml:space="preserve">, other than eCall over IMS, the UEs in limited service state determine that the cell supports Emergency Services over NG-RAN from a broadcast indicator in AS. The cell connected to EPC and 5GC broadcasts separate broadcast indicator for EPC and 5GC to indicate support of emergency services by the EPC and 5GC. </w:t>
      </w:r>
      <w:r>
        <w:t xml:space="preserve">For Emergency Services over untrusted non-3GPP access, other than eCall over IMS, the UE in limited service state selects any N3IWF as specified in clause 6.3.6. </w:t>
      </w:r>
      <w:r>
        <w:rPr>
          <w:lang w:eastAsia="ja-JP"/>
        </w:rPr>
        <w:t>Emergency calls for eCall Over IMS may only be performed if the UE has a USIM.</w:t>
      </w:r>
    </w:p>
    <w:p w14:paraId="2F1D70C1" w14:textId="77777777" w:rsidR="00C44AF3" w:rsidRDefault="00C44AF3" w:rsidP="00C44AF3">
      <w:pPr>
        <w:rPr>
          <w:lang w:eastAsia="ja-JP"/>
        </w:rPr>
      </w:pPr>
      <w:r>
        <w:rPr>
          <w:lang w:eastAsia="ja-JP"/>
        </w:rPr>
        <w:t>A serving network shall provide an Access Stratum broadcast indication from E-UTRA connected to 5GC to UEs indicating whether eCall Over IMS is supported:</w:t>
      </w:r>
    </w:p>
    <w:p w14:paraId="74A2B7BE" w14:textId="4B848A6E" w:rsidR="00C44AF3" w:rsidRDefault="00C44AF3" w:rsidP="00C44AF3">
      <w:pPr>
        <w:pStyle w:val="B1"/>
        <w:rPr>
          <w:lang w:eastAsia="ja-JP"/>
        </w:rPr>
      </w:pPr>
      <w:r>
        <w:rPr>
          <w:lang w:eastAsia="ja-JP"/>
        </w:rPr>
        <w:t>-</w:t>
      </w:r>
      <w:r>
        <w:rPr>
          <w:lang w:eastAsia="ja-JP"/>
        </w:rPr>
        <w:tab/>
        <w:t xml:space="preserve">When a cell is connected to EPC and 5GC, the cell broadcasts separate Access stratum broadcast </w:t>
      </w:r>
      <w:del w:id="8" w:author="HW" w:date="2020-02-17T10:52:00Z">
        <w:r w:rsidDel="00A44484">
          <w:rPr>
            <w:lang w:eastAsia="ja-JP"/>
          </w:rPr>
          <w:delText xml:space="preserve">indication </w:delText>
        </w:r>
      </w:del>
      <w:ins w:id="9" w:author="HW" w:date="2020-02-17T10:52:00Z">
        <w:r w:rsidR="00A44484">
          <w:rPr>
            <w:lang w:eastAsia="ja-JP"/>
          </w:rPr>
          <w:t xml:space="preserve">indicator </w:t>
        </w:r>
      </w:ins>
      <w:r>
        <w:rPr>
          <w:lang w:eastAsia="ja-JP"/>
        </w:rPr>
        <w:t>for 5GC and EPC to indicate support of eCall over IMS by 5GC and EPC.</w:t>
      </w:r>
      <w:ins w:id="10" w:author="HW" w:date="2020-02-17T10:51:00Z">
        <w:r w:rsidR="00A44484">
          <w:rPr>
            <w:lang w:eastAsia="ja-JP"/>
          </w:rPr>
          <w:t xml:space="preserve"> For a given PLMN, if 5GC su</w:t>
        </w:r>
        <w:r w:rsidR="00100E7A">
          <w:rPr>
            <w:lang w:eastAsia="ja-JP"/>
          </w:rPr>
          <w:t xml:space="preserve">pports IMS emergency sessions, </w:t>
        </w:r>
        <w:r w:rsidR="00A44484">
          <w:rPr>
            <w:lang w:eastAsia="ja-JP"/>
          </w:rPr>
          <w:t>t</w:t>
        </w:r>
        <w:r w:rsidR="00A44484" w:rsidRPr="00E16172">
          <w:rPr>
            <w:rFonts w:hint="eastAsia"/>
            <w:lang w:eastAsia="ja-JP"/>
          </w:rPr>
          <w:t>he value of the Access Stratum broadcast indicator is set identically for 5GC and EPC</w:t>
        </w:r>
        <w:r w:rsidR="00A44484">
          <w:rPr>
            <w:lang w:eastAsia="ja-JP"/>
          </w:rPr>
          <w:t xml:space="preserve"> for eCall Over IMS</w:t>
        </w:r>
        <w:r w:rsidR="00A44484" w:rsidRPr="00E16172">
          <w:rPr>
            <w:rFonts w:hint="eastAsia"/>
            <w:lang w:eastAsia="ja-JP"/>
          </w:rPr>
          <w:t xml:space="preserve">, </w:t>
        </w:r>
        <w:r w:rsidR="00A44484">
          <w:rPr>
            <w:lang w:eastAsia="ja-JP"/>
          </w:rPr>
          <w:t>i.e.</w:t>
        </w:r>
        <w:r w:rsidR="00A44484" w:rsidRPr="00E16172">
          <w:rPr>
            <w:rFonts w:hint="eastAsia"/>
            <w:lang w:eastAsia="ja-JP"/>
          </w:rPr>
          <w:t xml:space="preserve"> if the 5GC indicates </w:t>
        </w:r>
      </w:ins>
      <w:ins w:id="11" w:author="HW" w:date="2020-02-17T11:54:00Z">
        <w:r w:rsidR="00D0609E">
          <w:rPr>
            <w:lang w:eastAsia="ja-JP"/>
          </w:rPr>
          <w:t>not supporting</w:t>
        </w:r>
      </w:ins>
      <w:ins w:id="12" w:author="HW" w:date="2020-02-17T10:51:00Z">
        <w:r w:rsidR="00A44484" w:rsidRPr="00E16172">
          <w:rPr>
            <w:rFonts w:hint="eastAsia"/>
            <w:lang w:eastAsia="ja-JP"/>
          </w:rPr>
          <w:t xml:space="preserve"> for eCall over IMS, the EPC also indicates </w:t>
        </w:r>
      </w:ins>
      <w:ins w:id="13" w:author="HW" w:date="2020-02-17T11:54:00Z">
        <w:r w:rsidR="00D0609E">
          <w:rPr>
            <w:lang w:eastAsia="ja-JP"/>
          </w:rPr>
          <w:t xml:space="preserve">not </w:t>
        </w:r>
      </w:ins>
      <w:ins w:id="14" w:author="HW" w:date="2020-02-17T10:51:00Z">
        <w:r w:rsidR="00A44484" w:rsidRPr="00E16172">
          <w:rPr>
            <w:rFonts w:hint="eastAsia"/>
            <w:lang w:eastAsia="ja-JP"/>
          </w:rPr>
          <w:t>support</w:t>
        </w:r>
      </w:ins>
      <w:ins w:id="15" w:author="HW" w:date="2020-02-17T11:54:00Z">
        <w:r w:rsidR="00D0609E">
          <w:rPr>
            <w:lang w:eastAsia="ja-JP"/>
          </w:rPr>
          <w:t>ing</w:t>
        </w:r>
      </w:ins>
      <w:ins w:id="16" w:author="HW" w:date="2020-02-17T10:51:00Z">
        <w:r w:rsidR="00A44484" w:rsidRPr="00E16172">
          <w:rPr>
            <w:rFonts w:hint="eastAsia"/>
            <w:lang w:eastAsia="ja-JP"/>
          </w:rPr>
          <w:t xml:space="preserve"> for eCall over IMS</w:t>
        </w:r>
        <w:r w:rsidR="00A44484">
          <w:rPr>
            <w:lang w:eastAsia="ja-JP"/>
          </w:rPr>
          <w:t>.</w:t>
        </w:r>
      </w:ins>
    </w:p>
    <w:p w14:paraId="216FF2BB" w14:textId="77777777" w:rsidR="00C44AF3" w:rsidRDefault="00C44AF3" w:rsidP="00C44AF3">
      <w:pPr>
        <w:pStyle w:val="B1"/>
        <w:rPr>
          <w:lang w:eastAsia="ja-JP"/>
        </w:rPr>
      </w:pPr>
      <w:r>
        <w:rPr>
          <w:lang w:eastAsia="ja-JP"/>
        </w:rPr>
        <w:t>-</w:t>
      </w:r>
      <w:r>
        <w:rPr>
          <w:lang w:eastAsia="ja-JP"/>
        </w:rPr>
        <w:tab/>
        <w:t>A UE that is not in limited service state determines that the E-UTRA cell supports eCall Over IMS via 5GC using the broadcast indicator for eCall over IMS.</w:t>
      </w:r>
      <w:r>
        <w:t xml:space="preserve"> UE shall originate emergency calls for eCall Over IMS only over E-UTRA connected to 5GC and shall not originate emergency calls for eCall Over IMS over NR. Emergency calls for eCall over IMS are not supported over non-3GPP access.</w:t>
      </w:r>
    </w:p>
    <w:p w14:paraId="5EBFA967" w14:textId="77777777" w:rsidR="00C44AF3" w:rsidRDefault="00C44AF3" w:rsidP="00C44AF3">
      <w:pPr>
        <w:pStyle w:val="NO"/>
      </w:pPr>
      <w:r>
        <w:t>NOTE </w:t>
      </w:r>
      <w:r w:rsidRPr="00E16172">
        <w:t>1</w:t>
      </w:r>
      <w:r>
        <w:t>:</w:t>
      </w:r>
      <w:r>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79D2BA78" w14:textId="77777777" w:rsidR="00C44AF3" w:rsidRDefault="00C44AF3" w:rsidP="00C44AF3">
      <w:pPr>
        <w:pStyle w:val="NO"/>
        <w:rPr>
          <w:lang w:eastAsia="ja-JP"/>
        </w:rPr>
      </w:pPr>
      <w:r>
        <w:rPr>
          <w:lang w:eastAsia="ja-JP"/>
        </w:rPr>
        <w:t>NOTE </w:t>
      </w:r>
      <w:r w:rsidRPr="00E16172">
        <w:rPr>
          <w:lang w:eastAsia="ja-JP"/>
        </w:rPr>
        <w:t>2</w:t>
      </w:r>
      <w:r>
        <w:rPr>
          <w:lang w:eastAsia="ja-JP"/>
        </w:rPr>
        <w:t>:</w:t>
      </w:r>
      <w:r>
        <w:rPr>
          <w:lang w:eastAsia="ja-JP"/>
        </w:rPr>
        <w:tab/>
        <w:t>There is no restriction on handoff of an emergency call for eCall Over IMS to NR or on use of NR for call back by a PSAP.</w:t>
      </w:r>
    </w:p>
    <w:p w14:paraId="24487692" w14:textId="77777777" w:rsidR="00C44AF3" w:rsidRDefault="00C44AF3" w:rsidP="00C44AF3">
      <w:pPr>
        <w:pStyle w:val="B1"/>
        <w:rPr>
          <w:lang w:val="x-none" w:eastAsia="ja-JP"/>
        </w:rPr>
      </w:pPr>
      <w:r>
        <w:rPr>
          <w:lang w:eastAsia="ja-JP"/>
        </w:rPr>
        <w:t>-</w:t>
      </w:r>
      <w:r>
        <w:rPr>
          <w:lang w:eastAsia="ja-JP"/>
        </w:rPr>
        <w:tab/>
        <w:t>A UE in limited service state determines that the cell supports eCall Over IMS using both the broadcast indicator for support of Emergency Services over E-UTRA connected to 5GC and the broadcast indicator of E-UTRA for eCall over IMS.</w:t>
      </w:r>
      <w:r>
        <w:t xml:space="preserve"> Emergency calls for eCall Over IMS are not supported over NR and Non-3GPP access.</w:t>
      </w:r>
    </w:p>
    <w:p w14:paraId="0AF984F3" w14:textId="77777777" w:rsidR="00C44AF3" w:rsidRDefault="00C44AF3" w:rsidP="00C44AF3">
      <w:pPr>
        <w:pStyle w:val="NO"/>
      </w:pPr>
      <w:r>
        <w:t>NOTE </w:t>
      </w:r>
      <w:r w:rsidRPr="00E16172">
        <w:t>3</w:t>
      </w:r>
      <w:r>
        <w:t>:</w:t>
      </w:r>
      <w:r>
        <w:tab/>
        <w:t>The broadcast indicator for eCall Over IMS does not indicate whether UEs in limited service state are supported. So, the broadcast indicator for support of Emergency Services over E-UTRA connected to 5GC that indicates limited service state support needs to be applied in addition.</w:t>
      </w:r>
    </w:p>
    <w:p w14:paraId="216E23D0" w14:textId="77777777" w:rsidR="00C44AF3" w:rsidRDefault="00C44AF3" w:rsidP="00C44AF3">
      <w:pPr>
        <w:rPr>
          <w:lang w:eastAsia="ja-JP"/>
        </w:rPr>
      </w:pPr>
      <w:r>
        <w:rPr>
          <w:lang w:eastAsia="ja-JP"/>
        </w:rPr>
        <w:lastRenderedPageBreak/>
        <w:t>For a UE that is Emergency Registered, if it is unauthenticated the security context is not set up on UE.</w:t>
      </w:r>
    </w:p>
    <w:p w14:paraId="1960AB9F" w14:textId="77777777" w:rsidR="00C44AF3" w:rsidRDefault="00C44AF3" w:rsidP="00C44AF3">
      <w:pPr>
        <w:rPr>
          <w:lang w:eastAsia="ja-JP"/>
        </w:rPr>
      </w:pPr>
      <w:r>
        <w:rPr>
          <w:lang w:eastAsia="ja-JP"/>
        </w:rPr>
        <w:t>In order to receive Emergency Services, UEs that camp on a suitable cell in RM-DEREGISTERED state (i.e. without any conditions that result in limited service state),</w:t>
      </w:r>
      <w:r>
        <w:t xml:space="preserve"> or that decide to access 5GC via untrusted non-3GPP access (and not in limited service state over untrusted non-3GPP access)</w:t>
      </w:r>
      <w:r>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t xml:space="preserve">or that are connected via untrusted Non-3GPP access </w:t>
      </w:r>
      <w:r>
        <w:rPr>
          <w:lang w:eastAsia="ja-JP"/>
        </w:rPr>
        <w:t xml:space="preserve">are informed that the PLMN supports Emergency Services over 5G-AN from the Emergency Services Support indicator in the </w:t>
      </w:r>
      <w:r>
        <w:rPr>
          <w:lang w:eastAsia="zh-CN"/>
        </w:rPr>
        <w:t>Registration</w:t>
      </w:r>
      <w:r>
        <w:rPr>
          <w:lang w:eastAsia="ja-JP"/>
        </w:rPr>
        <w:t xml:space="preserve"> procedure.</w:t>
      </w:r>
      <w:r>
        <w:t xml:space="preserve"> This applies to both 3GPP and non-3GPP Access Types.</w:t>
      </w:r>
    </w:p>
    <w:p w14:paraId="2CA4AA0F" w14:textId="77777777" w:rsidR="00C44AF3" w:rsidRDefault="00C44AF3" w:rsidP="00C44AF3">
      <w:pPr>
        <w:pStyle w:val="NO"/>
      </w:pPr>
      <w:r>
        <w:t>NOTE 4:</w:t>
      </w:r>
      <w:r>
        <w:tab/>
        <w:t>The Emergency Services Support indicator in the Registration procedures does not indicate support for eCall Over IMS.</w:t>
      </w:r>
    </w:p>
    <w:p w14:paraId="441CDD3D" w14:textId="77777777" w:rsidR="00C44AF3" w:rsidRDefault="00C44AF3" w:rsidP="00C44AF3">
      <w:pPr>
        <w:rPr>
          <w:lang w:eastAsia="ja-JP"/>
        </w:rPr>
      </w:pPr>
      <w:r>
        <w:rPr>
          <w:lang w:eastAsia="ja-JP"/>
        </w:rPr>
        <w:t>For a UE that is Emergency Registered, normal PLMN selection principles apply after the end of the IMS emergency session.</w:t>
      </w:r>
    </w:p>
    <w:p w14:paraId="22603432" w14:textId="77777777" w:rsidR="00C44AF3" w:rsidRDefault="00C44AF3" w:rsidP="00C44AF3">
      <w:pPr>
        <w:pStyle w:val="NO"/>
        <w:rPr>
          <w:lang w:eastAsia="ja-JP"/>
        </w:rPr>
      </w:pPr>
      <w:r>
        <w:rPr>
          <w:lang w:eastAsia="ja-JP"/>
        </w:rPr>
        <w:t>NOTE 5:</w:t>
      </w:r>
      <w:r>
        <w:rPr>
          <w:lang w:eastAsia="ja-JP"/>
        </w:rPr>
        <w:tab/>
        <w:t>For Emergency Services, there is no support for inter PLMN mobility thus there is a risk of service disruption due to failed inter PLMN mobility attempts.</w:t>
      </w:r>
    </w:p>
    <w:p w14:paraId="5FBF1D22" w14:textId="77777777" w:rsidR="00C44AF3" w:rsidRDefault="00C44AF3" w:rsidP="00C44AF3">
      <w:pPr>
        <w:rPr>
          <w:lang w:eastAsia="ja-JP"/>
        </w:rPr>
      </w:pPr>
      <w:r>
        <w:rPr>
          <w:lang w:eastAsia="ja-JP"/>
        </w:rPr>
        <w:t>The UE shall set the RRC establishment cause to emergency as defined in TS 38.331 [28] when it requests an RRC Connection in relation to an emergency session.</w:t>
      </w:r>
    </w:p>
    <w:p w14:paraId="41CD7951" w14:textId="77777777" w:rsidR="00C44AF3" w:rsidRDefault="00C44AF3" w:rsidP="00C44AF3">
      <w:pPr>
        <w:rPr>
          <w:lang w:eastAsia="ja-JP"/>
        </w:rPr>
      </w:pPr>
      <w:r>
        <w:rPr>
          <w:lang w:eastAsia="ja-JP"/>
        </w:rPr>
        <w:t>In the case of Limited Service state, UE shall not include any Network Slice related parameters when communicating with the network.</w:t>
      </w:r>
    </w:p>
    <w:p w14:paraId="02B3FBB6" w14:textId="77777777" w:rsidR="00C44AF3" w:rsidRDefault="00C44AF3" w:rsidP="00C44AF3">
      <w:pPr>
        <w:rPr>
          <w:lang w:eastAsia="ja-JP"/>
        </w:rPr>
      </w:pPr>
      <w:r>
        <w:rPr>
          <w:lang w:eastAsia="ja-JP"/>
        </w:rPr>
        <w:t>When a PLMN supports IMS and Emergency Services:</w:t>
      </w:r>
    </w:p>
    <w:p w14:paraId="4DCC1C14" w14:textId="77777777" w:rsidR="00C44AF3" w:rsidRDefault="00C44AF3" w:rsidP="00C44AF3">
      <w:pPr>
        <w:pStyle w:val="B1"/>
        <w:rPr>
          <w:lang w:eastAsia="ja-JP"/>
        </w:rPr>
      </w:pPr>
      <w:r>
        <w:rPr>
          <w:lang w:eastAsia="ja-JP"/>
        </w:rPr>
        <w:t>-</w:t>
      </w:r>
      <w:r>
        <w:rPr>
          <w:lang w:eastAsia="ja-JP"/>
        </w:rPr>
        <w:tab/>
        <w:t>all AMFs in that PLMN shall have the capability to support Emergency Services.</w:t>
      </w:r>
    </w:p>
    <w:p w14:paraId="2A5E167E" w14:textId="77777777" w:rsidR="00C44AF3" w:rsidRDefault="00C44AF3" w:rsidP="00C44AF3">
      <w:pPr>
        <w:pStyle w:val="B1"/>
        <w:rPr>
          <w:lang w:eastAsia="ja-JP"/>
        </w:rPr>
      </w:pPr>
      <w:r>
        <w:rPr>
          <w:lang w:eastAsia="ja-JP"/>
        </w:rPr>
        <w:t>-</w:t>
      </w:r>
      <w:r>
        <w:rPr>
          <w:lang w:eastAsia="ja-JP"/>
        </w:rPr>
        <w:tab/>
        <w:t>at least one SMF shall have this capability.</w:t>
      </w:r>
    </w:p>
    <w:p w14:paraId="7691A77A" w14:textId="77777777" w:rsidR="00C44AF3" w:rsidRDefault="00C44AF3" w:rsidP="00C44AF3">
      <w:pPr>
        <w:rPr>
          <w:lang w:eastAsia="ja-JP"/>
        </w:rPr>
      </w:pPr>
      <w:r>
        <w:rPr>
          <w:lang w:eastAsia="ja-JP"/>
        </w:rPr>
        <w:t>For other emergency scenarios (e.g. UE autonomous selection for initiating Emergency Services), refer to TS 23.167 [18] for domain selection principles.</w:t>
      </w:r>
    </w:p>
    <w:p w14:paraId="4CD2ED01" w14:textId="77777777" w:rsidR="00C44AF3" w:rsidRDefault="00C44AF3" w:rsidP="00C44AF3">
      <w:r>
        <w:t>For emergency service support in Public network integrated NPNs, refer to clause 5.30.3.5.</w:t>
      </w:r>
    </w:p>
    <w:p w14:paraId="52DB189A" w14:textId="77777777" w:rsidR="00C44AF3" w:rsidRPr="00E101AA" w:rsidRDefault="00C44AF3" w:rsidP="00C44AF3">
      <w:pPr>
        <w:pStyle w:val="4"/>
      </w:pPr>
    </w:p>
    <w:bookmarkEnd w:id="5"/>
    <w:p w14:paraId="3A4BB299" w14:textId="77777777" w:rsidR="00E32339" w:rsidRPr="00C44AF3" w:rsidRDefault="00E32339" w:rsidP="00E32339"/>
    <w:p w14:paraId="050F6B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9ED7FF" w14:textId="77777777" w:rsidR="00E32339" w:rsidRPr="00EA4B9E" w:rsidRDefault="00E32339" w:rsidP="00E32339"/>
    <w:p w14:paraId="57D1133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B5564" w14:textId="77777777" w:rsidR="006C34BB" w:rsidRDefault="006C34BB">
      <w:r>
        <w:separator/>
      </w:r>
    </w:p>
  </w:endnote>
  <w:endnote w:type="continuationSeparator" w:id="0">
    <w:p w14:paraId="41A456AA" w14:textId="77777777" w:rsidR="006C34BB" w:rsidRDefault="006C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4DD92" w14:textId="77777777" w:rsidR="006C34BB" w:rsidRDefault="006C34BB">
      <w:r>
        <w:separator/>
      </w:r>
    </w:p>
  </w:footnote>
  <w:footnote w:type="continuationSeparator" w:id="0">
    <w:p w14:paraId="4CBEB73A" w14:textId="77777777" w:rsidR="006C34BB" w:rsidRDefault="006C3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6B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4766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6BAF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682D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BE"/>
    <w:rsid w:val="00022E4A"/>
    <w:rsid w:val="0005071C"/>
    <w:rsid w:val="00076524"/>
    <w:rsid w:val="00086F9A"/>
    <w:rsid w:val="000A6394"/>
    <w:rsid w:val="000B7FED"/>
    <w:rsid w:val="000C038A"/>
    <w:rsid w:val="000C6598"/>
    <w:rsid w:val="000E268E"/>
    <w:rsid w:val="000E31D5"/>
    <w:rsid w:val="000E4053"/>
    <w:rsid w:val="00100E7A"/>
    <w:rsid w:val="00145D43"/>
    <w:rsid w:val="001804E7"/>
    <w:rsid w:val="00192C46"/>
    <w:rsid w:val="001A08B3"/>
    <w:rsid w:val="001A7B60"/>
    <w:rsid w:val="001B52F0"/>
    <w:rsid w:val="001B7A65"/>
    <w:rsid w:val="001E005B"/>
    <w:rsid w:val="001E41F3"/>
    <w:rsid w:val="0026004D"/>
    <w:rsid w:val="002640DD"/>
    <w:rsid w:val="00265753"/>
    <w:rsid w:val="0027189E"/>
    <w:rsid w:val="00275D12"/>
    <w:rsid w:val="002831F6"/>
    <w:rsid w:val="00284FEB"/>
    <w:rsid w:val="002860C4"/>
    <w:rsid w:val="002B5741"/>
    <w:rsid w:val="00305409"/>
    <w:rsid w:val="003111E0"/>
    <w:rsid w:val="003609EF"/>
    <w:rsid w:val="0036231A"/>
    <w:rsid w:val="00374DD4"/>
    <w:rsid w:val="003808E9"/>
    <w:rsid w:val="00385A11"/>
    <w:rsid w:val="00386DEC"/>
    <w:rsid w:val="00392484"/>
    <w:rsid w:val="0039518F"/>
    <w:rsid w:val="003968D8"/>
    <w:rsid w:val="003B3E96"/>
    <w:rsid w:val="003E1A36"/>
    <w:rsid w:val="003E7D28"/>
    <w:rsid w:val="00410371"/>
    <w:rsid w:val="00411D66"/>
    <w:rsid w:val="004242F1"/>
    <w:rsid w:val="0042796E"/>
    <w:rsid w:val="00452FDC"/>
    <w:rsid w:val="004B75B7"/>
    <w:rsid w:val="00514818"/>
    <w:rsid w:val="0051580D"/>
    <w:rsid w:val="00524056"/>
    <w:rsid w:val="00547111"/>
    <w:rsid w:val="00592D74"/>
    <w:rsid w:val="005E2C44"/>
    <w:rsid w:val="00621188"/>
    <w:rsid w:val="006257ED"/>
    <w:rsid w:val="00625CC6"/>
    <w:rsid w:val="0066339D"/>
    <w:rsid w:val="00695808"/>
    <w:rsid w:val="006B46FB"/>
    <w:rsid w:val="006C34BB"/>
    <w:rsid w:val="006C7ED0"/>
    <w:rsid w:val="006D18D3"/>
    <w:rsid w:val="006E21FB"/>
    <w:rsid w:val="006E6BBA"/>
    <w:rsid w:val="0070388D"/>
    <w:rsid w:val="00745433"/>
    <w:rsid w:val="00792342"/>
    <w:rsid w:val="00793EC4"/>
    <w:rsid w:val="007977A8"/>
    <w:rsid w:val="007B512A"/>
    <w:rsid w:val="007C2097"/>
    <w:rsid w:val="007D5352"/>
    <w:rsid w:val="007D6A07"/>
    <w:rsid w:val="007F2012"/>
    <w:rsid w:val="007F7259"/>
    <w:rsid w:val="00801D00"/>
    <w:rsid w:val="008040A8"/>
    <w:rsid w:val="008279FA"/>
    <w:rsid w:val="008626E7"/>
    <w:rsid w:val="00870EE7"/>
    <w:rsid w:val="008806EC"/>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4484"/>
    <w:rsid w:val="00A47E70"/>
    <w:rsid w:val="00A50CF0"/>
    <w:rsid w:val="00A542FF"/>
    <w:rsid w:val="00A7671C"/>
    <w:rsid w:val="00AA2CBC"/>
    <w:rsid w:val="00AC5820"/>
    <w:rsid w:val="00AD1CD8"/>
    <w:rsid w:val="00AE40BA"/>
    <w:rsid w:val="00AF1A6F"/>
    <w:rsid w:val="00B068A1"/>
    <w:rsid w:val="00B15BA9"/>
    <w:rsid w:val="00B258BB"/>
    <w:rsid w:val="00B3068D"/>
    <w:rsid w:val="00B51DB3"/>
    <w:rsid w:val="00B661A1"/>
    <w:rsid w:val="00B67B97"/>
    <w:rsid w:val="00B84778"/>
    <w:rsid w:val="00B968C8"/>
    <w:rsid w:val="00BA3EC5"/>
    <w:rsid w:val="00BA51D9"/>
    <w:rsid w:val="00BB5DFC"/>
    <w:rsid w:val="00BC0E8C"/>
    <w:rsid w:val="00BD279D"/>
    <w:rsid w:val="00BD6BB8"/>
    <w:rsid w:val="00BE4CA2"/>
    <w:rsid w:val="00C160A6"/>
    <w:rsid w:val="00C33231"/>
    <w:rsid w:val="00C44AF3"/>
    <w:rsid w:val="00C66BA2"/>
    <w:rsid w:val="00C95985"/>
    <w:rsid w:val="00CC5026"/>
    <w:rsid w:val="00CC68D0"/>
    <w:rsid w:val="00D01F77"/>
    <w:rsid w:val="00D03F9A"/>
    <w:rsid w:val="00D0609E"/>
    <w:rsid w:val="00D06D51"/>
    <w:rsid w:val="00D14B77"/>
    <w:rsid w:val="00D15E43"/>
    <w:rsid w:val="00D24991"/>
    <w:rsid w:val="00D34D8A"/>
    <w:rsid w:val="00D50255"/>
    <w:rsid w:val="00D66520"/>
    <w:rsid w:val="00D66AE8"/>
    <w:rsid w:val="00D92747"/>
    <w:rsid w:val="00DC58AF"/>
    <w:rsid w:val="00DC6555"/>
    <w:rsid w:val="00DE34CF"/>
    <w:rsid w:val="00E13F3D"/>
    <w:rsid w:val="00E16172"/>
    <w:rsid w:val="00E32339"/>
    <w:rsid w:val="00E34898"/>
    <w:rsid w:val="00E533D9"/>
    <w:rsid w:val="00E61B6E"/>
    <w:rsid w:val="00E82D4D"/>
    <w:rsid w:val="00EA4696"/>
    <w:rsid w:val="00EB09B7"/>
    <w:rsid w:val="00EC784C"/>
    <w:rsid w:val="00EE7D7C"/>
    <w:rsid w:val="00F25D98"/>
    <w:rsid w:val="00F300FB"/>
    <w:rsid w:val="00F57A6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744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C44AF3"/>
    <w:rPr>
      <w:rFonts w:ascii="Arial" w:hAnsi="Arial"/>
      <w:sz w:val="28"/>
      <w:lang w:val="en-GB" w:eastAsia="en-US"/>
    </w:rPr>
  </w:style>
  <w:style w:type="character" w:customStyle="1" w:styleId="4Char">
    <w:name w:val="标题 4 Char"/>
    <w:basedOn w:val="a0"/>
    <w:link w:val="4"/>
    <w:rsid w:val="00C44AF3"/>
    <w:rPr>
      <w:rFonts w:ascii="Arial" w:hAnsi="Arial"/>
      <w:sz w:val="24"/>
      <w:lang w:val="en-GB" w:eastAsia="en-US"/>
    </w:rPr>
  </w:style>
  <w:style w:type="character" w:customStyle="1" w:styleId="NOZchn">
    <w:name w:val="NO Zchn"/>
    <w:link w:val="NO"/>
    <w:rsid w:val="00C44AF3"/>
    <w:rPr>
      <w:rFonts w:ascii="Times New Roman" w:hAnsi="Times New Roman"/>
      <w:lang w:val="en-GB" w:eastAsia="en-US"/>
    </w:rPr>
  </w:style>
  <w:style w:type="character" w:customStyle="1" w:styleId="B1Char">
    <w:name w:val="B1 Char"/>
    <w:link w:val="B1"/>
    <w:rsid w:val="00C44A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116444">
      <w:bodyDiv w:val="1"/>
      <w:marLeft w:val="0"/>
      <w:marRight w:val="0"/>
      <w:marTop w:val="0"/>
      <w:marBottom w:val="0"/>
      <w:divBdr>
        <w:top w:val="none" w:sz="0" w:space="0" w:color="auto"/>
        <w:left w:val="none" w:sz="0" w:space="0" w:color="auto"/>
        <w:bottom w:val="none" w:sz="0" w:space="0" w:color="auto"/>
        <w:right w:val="none" w:sz="0" w:space="0" w:color="auto"/>
      </w:divBdr>
      <w:divsChild>
        <w:div w:id="17852765">
          <w:marLeft w:val="0"/>
          <w:marRight w:val="0"/>
          <w:marTop w:val="0"/>
          <w:marBottom w:val="0"/>
          <w:divBdr>
            <w:top w:val="none" w:sz="0" w:space="0" w:color="auto"/>
            <w:left w:val="none" w:sz="0" w:space="0" w:color="auto"/>
            <w:bottom w:val="none" w:sz="0" w:space="0" w:color="auto"/>
            <w:right w:val="none" w:sz="0" w:space="0" w:color="auto"/>
          </w:divBdr>
          <w:divsChild>
            <w:div w:id="817262438">
              <w:marLeft w:val="0"/>
              <w:marRight w:val="0"/>
              <w:marTop w:val="0"/>
              <w:marBottom w:val="0"/>
              <w:divBdr>
                <w:top w:val="none" w:sz="0" w:space="0" w:color="auto"/>
                <w:left w:val="none" w:sz="0" w:space="0" w:color="auto"/>
                <w:bottom w:val="none" w:sz="0" w:space="0" w:color="auto"/>
                <w:right w:val="none" w:sz="0" w:space="0" w:color="auto"/>
              </w:divBdr>
            </w:div>
            <w:div w:id="1266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2028D-303E-4064-A7E4-F1FF79AF3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2197</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9</cp:revision>
  <cp:lastPrinted>1899-12-31T23:00:00Z</cp:lastPrinted>
  <dcterms:created xsi:type="dcterms:W3CDTF">2020-02-17T00:54:00Z</dcterms:created>
  <dcterms:modified xsi:type="dcterms:W3CDTF">2020-02-17T11:10:00Z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(3)e3/7Stq3S/MNDkdJy2qCdHmMSri1ueIMwvNYN7M4067Qv0ZuNDiVPtiRD866JIFMmzDgpXSM
lk9MUxamSDjGfKOSV5pYjchILnzkyfdWNdJyJ+9NSWeIPzSPPQpxw7GTrdwjkpx+hAATdH1f
7gbfep52eGZl+yc25sGWN+E6aXUwylxhCEsQGtCxvgnROfc9UzPA5pr4lTSTLTpbHZH/wEhH
LIaEdMwMQUmFkLt4bw</vt:lpwstr>
  </property>
  <property fmtid="{D5CDD505-2E9C-101B-9397-08002B2CF9AE}" pid="26" name="_2015_ms_pID_7253431">
    <vt:lpwstr>+FBOeeIXYc7OywNb2O8Tf9K8kHiZG5Ilm1cWZg77GF7xLm5KNRAtnp
4wQ4K0O5jFpScqcxvMF9cqtVoQgej8IbipqTzuy+w7zV5gfG/9qGP1F1z3xJ77ogBTBTp8rw
qh4cCbGvQFgajr7OsTxI2Qhrb27Yo1R9gr7R0SYJyRTC03tDaowYdSQ/Zc97C9qnUlX9ljiD
mFPXH4TfjDZjABX+VwPJJbmdhckmDITVhcEv</vt:lpwstr>
  </property>
  <property fmtid="{D5CDD505-2E9C-101B-9397-08002B2CF9AE}" pid="27" name="_2015_ms_pID_7253432">
    <vt:lpwstr>NQ==</vt:lpwstr>
  </property>
</Properties>
</file>